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DB192" w14:textId="37A38D6A" w:rsidR="00E26131" w:rsidRDefault="00E26131" w:rsidP="00A51CC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99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R5-232</w:t>
        </w:r>
        <w:r w:rsidR="00134DA2">
          <w:rPr>
            <w:b/>
            <w:i/>
            <w:sz w:val="28"/>
          </w:rPr>
          <w:t>420</w:t>
        </w:r>
      </w:fldSimple>
    </w:p>
    <w:p w14:paraId="1334D029" w14:textId="77777777" w:rsidR="00AD6FDA" w:rsidRDefault="00AD6FDA" w:rsidP="00AD6FDA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Incheon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KR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May 22</w:t>
      </w:r>
      <w:r w:rsidRPr="00DC3D89">
        <w:rPr>
          <w:b/>
          <w:sz w:val="24"/>
          <w:vertAlign w:val="superscript"/>
        </w:rPr>
        <w:t>nd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</w:t>
      </w:r>
      <w:r w:rsidRPr="00DC3D89">
        <w:rPr>
          <w:b/>
          <w:sz w:val="24"/>
          <w:vertAlign w:val="superscript"/>
        </w:rPr>
        <w:t>th</w:t>
      </w:r>
      <w:r>
        <w:rPr>
          <w:b/>
          <w:sz w:val="24"/>
        </w:rPr>
        <w:t>, 2023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D3E683" w:rsidR="001E41F3" w:rsidRPr="00410371" w:rsidRDefault="00000000" w:rsidP="00134D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2613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211895" w:rsidR="001E41F3" w:rsidRPr="00410371" w:rsidRDefault="00000000" w:rsidP="00134DA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34DA2">
                <w:rPr>
                  <w:b/>
                  <w:noProof/>
                  <w:sz w:val="28"/>
                </w:rPr>
                <w:t>0348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023DE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2613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1CE6A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6131">
                <w:rPr>
                  <w:b/>
                  <w:noProof/>
                  <w:sz w:val="28"/>
                </w:rPr>
                <w:t>17.2.1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CAB5D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3046E" w:rsidRPr="00A3046E">
                <w:t>Addition of applicability for NPN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04D0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3046E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CB8A9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3046E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277DA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3046E" w:rsidRPr="00A3046E">
                <w:rPr>
                  <w:noProof/>
                </w:rPr>
                <w:t>NG_RAN_PRN_enh_plus_CT-UEConTest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A6FF0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3046E">
                <w:rPr>
                  <w:noProof/>
                </w:rPr>
                <w:t>2023-05-11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C238E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3046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3F731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3046E">
                <w:rPr>
                  <w:noProof/>
                </w:rPr>
                <w:t>-1</w:t>
              </w:r>
              <w:r w:rsidR="00134DA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65AD86" w:rsidR="001E41F3" w:rsidRDefault="00A3046E">
            <w:pPr>
              <w:pStyle w:val="CRCoverPage"/>
              <w:spacing w:after="0"/>
              <w:ind w:left="100"/>
              <w:rPr>
                <w:noProof/>
              </w:rPr>
            </w:pPr>
            <w:r w:rsidRPr="00A3046E">
              <w:rPr>
                <w:noProof/>
              </w:rPr>
              <w:t>Add applicability for Rel-1</w:t>
            </w:r>
            <w:r>
              <w:rPr>
                <w:noProof/>
              </w:rPr>
              <w:t>7</w:t>
            </w:r>
            <w:r w:rsidRPr="00A3046E">
              <w:rPr>
                <w:noProof/>
              </w:rPr>
              <w:t xml:space="preserve"> </w:t>
            </w:r>
            <w:r>
              <w:rPr>
                <w:noProof/>
              </w:rPr>
              <w:t>e</w:t>
            </w:r>
            <w:r w:rsidRPr="00A3046E">
              <w:rPr>
                <w:noProof/>
              </w:rPr>
              <w:t>NPN TC 6.5.</w:t>
            </w:r>
            <w:r>
              <w:rPr>
                <w:noProof/>
              </w:rPr>
              <w:t>3</w:t>
            </w:r>
            <w:r w:rsidRPr="00A3046E">
              <w:rPr>
                <w:noProof/>
              </w:rPr>
              <w:t>.1/2</w:t>
            </w:r>
            <w:r>
              <w:rPr>
                <w:noProof/>
              </w:rPr>
              <w:t>/3.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82ED18" w:rsidR="001E41F3" w:rsidRDefault="00A30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A3046E">
              <w:rPr>
                <w:noProof/>
              </w:rPr>
              <w:t>pplicability for Rel-1</w:t>
            </w:r>
            <w:r>
              <w:rPr>
                <w:noProof/>
              </w:rPr>
              <w:t>7</w:t>
            </w:r>
            <w:r w:rsidRPr="00A3046E">
              <w:rPr>
                <w:noProof/>
              </w:rPr>
              <w:t xml:space="preserve"> </w:t>
            </w:r>
            <w:r>
              <w:rPr>
                <w:noProof/>
              </w:rPr>
              <w:t>e</w:t>
            </w:r>
            <w:r w:rsidRPr="00A3046E">
              <w:rPr>
                <w:noProof/>
              </w:rPr>
              <w:t>NPN TC 6.5.</w:t>
            </w:r>
            <w:r>
              <w:rPr>
                <w:noProof/>
              </w:rPr>
              <w:t>3</w:t>
            </w:r>
            <w:r w:rsidRPr="00A3046E">
              <w:rPr>
                <w:noProof/>
              </w:rPr>
              <w:t>.1/2</w:t>
            </w:r>
            <w:r>
              <w:rPr>
                <w:noProof/>
              </w:rPr>
              <w:t>/3 is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D115FB" w:rsidR="001E41F3" w:rsidRDefault="00A3046E">
            <w:pPr>
              <w:pStyle w:val="CRCoverPage"/>
              <w:spacing w:after="0"/>
              <w:ind w:left="100"/>
              <w:rPr>
                <w:noProof/>
              </w:rPr>
            </w:pPr>
            <w:r w:rsidRPr="00A3046E">
              <w:rPr>
                <w:noProof/>
              </w:rPr>
              <w:t>Lack of test case applicability.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168599" w:rsidR="001E41F3" w:rsidRDefault="00134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303014" w:rsidR="001E41F3" w:rsidRDefault="00134D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7749C2" w:rsidR="001E41F3" w:rsidRDefault="00134D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4A88CF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34DA2">
              <w:rPr>
                <w:noProof/>
              </w:rPr>
              <w:t>38.508-2</w:t>
            </w:r>
            <w:r>
              <w:rPr>
                <w:noProof/>
              </w:rPr>
              <w:t xml:space="preserve"> CR </w:t>
            </w:r>
            <w:r w:rsidR="00134DA2">
              <w:rPr>
                <w:noProof/>
              </w:rPr>
              <w:t>0459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B12223" w:rsidR="001E41F3" w:rsidRDefault="00134D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8A3662" w:rsidR="001E41F3" w:rsidRDefault="00722D63">
            <w:pPr>
              <w:pStyle w:val="CRCoverPage"/>
              <w:spacing w:after="0"/>
              <w:ind w:left="100"/>
              <w:rPr>
                <w:noProof/>
              </w:rPr>
            </w:pPr>
            <w:r w:rsidRPr="00722D63">
              <w:rPr>
                <w:noProof/>
              </w:rPr>
              <w:t>Secretary to resolve the xxx and yyy and assign proper clause.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3C57EC" w14:textId="77777777" w:rsidR="00E26131" w:rsidRPr="003F7263" w:rsidRDefault="00E26131" w:rsidP="00E26131">
      <w:pPr>
        <w:pStyle w:val="2"/>
      </w:pPr>
      <w:r w:rsidRPr="003F7263">
        <w:lastRenderedPageBreak/>
        <w:t>4.2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 Condition</w:t>
      </w:r>
    </w:p>
    <w:p w14:paraId="3505DFD6" w14:textId="77777777" w:rsidR="00E26131" w:rsidRPr="003F7263" w:rsidRDefault="00E26131" w:rsidP="00E26131">
      <w:pPr>
        <w:pStyle w:val="TH"/>
        <w:rPr>
          <w:rFonts w:eastAsia="宋体"/>
        </w:rPr>
      </w:pPr>
      <w:r w:rsidRPr="003F7263">
        <w:rPr>
          <w:rFonts w:eastAsia="宋体"/>
        </w:rPr>
        <w:t>Table 4.2-1: Applicability of Protocol conformance test cases Conditions</w:t>
      </w:r>
    </w:p>
    <w:tbl>
      <w:tblPr>
        <w:tblW w:w="10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950"/>
        <w:gridCol w:w="28"/>
        <w:gridCol w:w="13"/>
        <w:gridCol w:w="4349"/>
        <w:gridCol w:w="7"/>
        <w:gridCol w:w="56"/>
        <w:gridCol w:w="4721"/>
        <w:gridCol w:w="45"/>
        <w:gridCol w:w="67"/>
      </w:tblGrid>
      <w:tr w:rsidR="00E26131" w:rsidRPr="003F7263" w14:paraId="3AE34619" w14:textId="77777777" w:rsidTr="00A51CC6">
        <w:trPr>
          <w:gridAfter w:val="1"/>
          <w:wAfter w:w="67" w:type="dxa"/>
          <w:tblHeader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3D68EC2F" w14:textId="77777777" w:rsidR="00E26131" w:rsidRPr="003F7263" w:rsidRDefault="00E26131" w:rsidP="00A51CC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Condition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</w:tcPr>
          <w:p w14:paraId="7D399FF0" w14:textId="77777777" w:rsidR="00E26131" w:rsidRPr="003F7263" w:rsidRDefault="00E26131" w:rsidP="00A51CC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</w:tcPr>
          <w:p w14:paraId="26B9A45D" w14:textId="77777777" w:rsidR="00E26131" w:rsidRPr="003F7263" w:rsidRDefault="00E26131" w:rsidP="00A51CC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E26131" w:rsidRPr="003F7263" w14:paraId="1156F476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3C04FD68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</w:tcPr>
          <w:p w14:paraId="267A4DD5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</w:tcPr>
          <w:p w14:paraId="3D08B00F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</w:t>
            </w:r>
          </w:p>
        </w:tc>
      </w:tr>
      <w:tr w:rsidR="00E26131" w:rsidRPr="003F7263" w14:paraId="58B5C988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FED1182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54C57C5F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(A.4.3.4-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</w:rPr>
              <w:t>A.4.3.4-</w:t>
            </w:r>
            <w:r w:rsidRPr="003F7263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374121AD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E26131" w:rsidRPr="003F7263" w14:paraId="0176802C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1013E85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37C86589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DEBFDDB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E26131" w:rsidRPr="003F7263" w14:paraId="5BAD26A1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3A1FC1A5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6F54B07B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F034650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E26131" w:rsidRPr="003F7263" w14:paraId="720E9F36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CAFD7D7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C05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20F8156B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685A7A31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E26131" w:rsidRPr="003F7263" w14:paraId="1F672F2A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35FECCA9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C06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0AFE348F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5532F829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E26131" w:rsidRPr="003F7263" w14:paraId="03F5C47B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48911CF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C07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297D0AD7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3D15AF60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E26131" w:rsidRPr="009509AE" w14:paraId="5AB752C0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F448E" w14:textId="77777777" w:rsidR="00E26131" w:rsidRPr="009509AE" w:rsidRDefault="00E26131" w:rsidP="00A51CC6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C07A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5B2F5" w14:textId="77777777" w:rsidR="00E26131" w:rsidRPr="009509AE" w:rsidRDefault="00E26131" w:rsidP="00A51CC6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F43C2" w14:textId="77777777" w:rsidR="00E26131" w:rsidRPr="009509AE" w:rsidRDefault="00E26131" w:rsidP="00A51CC6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E26131" w:rsidRPr="003F7263" w14:paraId="6C1528D6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5EE7175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C08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678369F2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A.4.3.3-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37845DF4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E26131" w:rsidRPr="009509AE" w14:paraId="6D0273CB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C99B9" w14:textId="77777777" w:rsidR="00E26131" w:rsidRPr="009509AE" w:rsidRDefault="00E26131" w:rsidP="00A51CC6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C08A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20AF8" w14:textId="77777777" w:rsidR="00E26131" w:rsidRPr="009509AE" w:rsidRDefault="00E26131" w:rsidP="00A51CC6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BD836" w14:textId="77777777" w:rsidR="00E26131" w:rsidRPr="009509AE" w:rsidRDefault="00E26131" w:rsidP="00A51CC6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E26131" w:rsidRPr="003F7263" w14:paraId="0B8E9324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2212D55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C09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1DD4CFA7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[10] A.4.4-1/99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082EEEDF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ZUC Algorithm</w:t>
            </w:r>
          </w:p>
        </w:tc>
      </w:tr>
      <w:tr w:rsidR="00E26131" w:rsidRPr="003F7263" w14:paraId="7C4D8EF9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77AF9368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C10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25B6F9FD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A.4.3.7-1/2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77A12677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E26131" w:rsidRPr="003F7263" w14:paraId="4931C3E1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672EE74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4232A5B1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</w:rPr>
              <w:t>A.4.3.2-</w:t>
            </w:r>
            <w:r w:rsidRPr="003F7263">
              <w:rPr>
                <w:sz w:val="16"/>
                <w:szCs w:val="16"/>
                <w:lang w:eastAsia="zh-CN"/>
              </w:rPr>
              <w:t>1/3)</w:t>
            </w:r>
            <w:r w:rsidRPr="00A71616">
              <w:rPr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2C0B5111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E26131" w:rsidRPr="003F7263" w14:paraId="757E406C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346C40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29A11A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>1/4)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1631B8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PUSCH</w:t>
            </w:r>
          </w:p>
        </w:tc>
      </w:tr>
      <w:tr w:rsidR="00E26131" w:rsidRPr="003F7263" w14:paraId="1F8286EE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77A749C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C13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FD8446F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26C64645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E26131" w:rsidRPr="003F7263" w14:paraId="2FDD0BE6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7F2556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C83C05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A.4.3.6-1/1 AND A.4.3.6-1/3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B35552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</w:t>
            </w:r>
            <w:r w:rsidRPr="003F7263">
              <w:rPr>
                <w:rFonts w:cs="Arial"/>
                <w:sz w:val="16"/>
                <w:szCs w:val="16"/>
              </w:rPr>
              <w:t xml:space="preserve"> and at least periodical reporting</w:t>
            </w:r>
            <w:r w:rsidRPr="003F7263">
              <w:rPr>
                <w:sz w:val="16"/>
                <w:szCs w:val="16"/>
              </w:rPr>
              <w:t>)</w:t>
            </w:r>
          </w:p>
        </w:tc>
      </w:tr>
      <w:tr w:rsidR="00E26131" w:rsidRPr="003F7263" w14:paraId="20337802" w14:textId="77777777" w:rsidTr="00A51CC6">
        <w:trPr>
          <w:gridAfter w:val="1"/>
          <w:wAfter w:w="67" w:type="dxa"/>
          <w:trHeight w:val="128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E1E399D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C15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8952BAD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</w:t>
            </w:r>
            <w:r w:rsidRPr="003F7263">
              <w:rPr>
                <w:sz w:val="16"/>
                <w:szCs w:val="16"/>
                <w:lang w:eastAsia="zh-CN"/>
              </w:rPr>
              <w:t xml:space="preserve">1/1 AND </w:t>
            </w:r>
            <w:r w:rsidRPr="003F7263">
              <w:rPr>
                <w:sz w:val="16"/>
                <w:szCs w:val="16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1/3 AND (</w:t>
            </w:r>
            <w:r w:rsidRPr="003F7263">
              <w:rPr>
                <w:sz w:val="16"/>
                <w:szCs w:val="16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0DB97E6B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E26131" w:rsidRPr="003F7263" w14:paraId="60C24F4E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8FB3D9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F384D8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[10] A.4.4-1/18 AND [10] A.4.4-1/19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3C136F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E26131" w:rsidRPr="003F7263" w14:paraId="62AE3947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9695634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91CCDD2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6110F5B0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E26131" w:rsidRPr="003F7263" w14:paraId="2A0788C9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0D8388D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C18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11FE584F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658E956E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E26131" w:rsidRPr="003F7263" w14:paraId="20258F7E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7E17491A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C19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5E5C7297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BA4E658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E26131" w:rsidRPr="003F7263" w14:paraId="68BC25BC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BFEA03A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C20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5255A789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1/12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3B092423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aggregation</w:t>
            </w:r>
          </w:p>
        </w:tc>
      </w:tr>
      <w:tr w:rsidR="00E26131" w:rsidRPr="003F7263" w14:paraId="2575420D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008108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62BA51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9287ED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E26131" w:rsidRPr="003F7263" w14:paraId="1852EA21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73B3FB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C21A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CC740E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</w:t>
            </w:r>
            <w:r w:rsidRPr="003F7263">
              <w:rPr>
                <w:sz w:val="16"/>
                <w:szCs w:val="16"/>
                <w:lang w:eastAsia="zh-CN"/>
              </w:rPr>
              <w:t>1/4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8D2F0D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reflective QoS</w:t>
            </w:r>
          </w:p>
        </w:tc>
      </w:tr>
      <w:tr w:rsidR="00E26131" w:rsidRPr="003F7263" w14:paraId="3486625D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CB6C0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BB784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C4600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SRB3</w:t>
            </w:r>
          </w:p>
        </w:tc>
      </w:tr>
      <w:tr w:rsidR="00E26131" w:rsidRPr="003F7263" w14:paraId="41A646DA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86700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41CFB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A.4.3.7-1/3 AND A.4.3.7-1/1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8295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  <w:lang w:eastAsia="zh-CN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(UL transmission via either MCG path or SCG path for the split SRB)</w:t>
            </w:r>
          </w:p>
        </w:tc>
      </w:tr>
      <w:tr w:rsidR="00E26131" w:rsidRPr="003F7263" w14:paraId="4E9123F9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22F8ED91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C24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42BE9B62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A.4.3.6-1/3 AND A.4.3.6-1/2 AND A.4.1-4/3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255BD1EC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E26131" w:rsidRPr="003F7263" w14:paraId="196394C3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311DEE1C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C25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64447C2A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A.4.3.6-1/3 AND A.4.3.6-1/2 AND A.4.1-4/4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325C48DA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E26131" w:rsidRPr="003F7263" w14:paraId="0F629E7F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C4EADD8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C26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1170095E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2242315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E-UTRA</w:t>
            </w:r>
          </w:p>
        </w:tc>
      </w:tr>
      <w:tr w:rsidR="00E26131" w:rsidRPr="003F7263" w14:paraId="69485896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56714A6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C27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6E900C14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272C4B0F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NR measurements and Event A triggered reporting</w:t>
            </w:r>
          </w:p>
        </w:tc>
      </w:tr>
      <w:tr w:rsidR="00E26131" w:rsidRPr="003F7263" w14:paraId="68AD8696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7B600A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202889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A.4.3.2-1/13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C005DC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E26131" w:rsidRPr="003F7263" w14:paraId="38365228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111523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64C816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5CF52A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E26131" w:rsidRPr="003F7263" w14:paraId="32387548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FA92CA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DE0316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 xml:space="preserve">1/6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292334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E26131" w:rsidRPr="003F7263" w14:paraId="7E5E5031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F81A82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1DAE6A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A.4.3.6-1/5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B8F366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E26131" w:rsidRPr="003F7263" w14:paraId="7BE9D70E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37543A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A6E240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429F66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E26131" w:rsidRPr="003F7263" w14:paraId="6C818E97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EC2D78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993854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A.4.3.7-1/6 AND NOT [10] A.4.4-2/32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1298ED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3F7263">
              <w:rPr>
                <w:sz w:val="16"/>
                <w:szCs w:val="16"/>
              </w:rPr>
              <w:t>SMSoIP</w:t>
            </w:r>
            <w:proofErr w:type="spellEnd"/>
          </w:p>
        </w:tc>
      </w:tr>
      <w:tr w:rsidR="00E26131" w:rsidRPr="003F7263" w14:paraId="05E0D57A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483689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60ED08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A.4.4-1/84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71F56B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E26131" w:rsidRPr="003F7263" w14:paraId="5EEC982C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6A675D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0C1D8D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(A.4.3.7-</w:t>
            </w:r>
            <w:r w:rsidRPr="003F7263">
              <w:rPr>
                <w:sz w:val="16"/>
                <w:szCs w:val="16"/>
                <w:lang w:eastAsia="zh-CN"/>
              </w:rPr>
              <w:t xml:space="preserve">1/8 OR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>1/7)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D657A1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E26131" w:rsidRPr="003F7263" w14:paraId="7FEEFC72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96C446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C36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F487AB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A.4.4-1/69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05ADF3" w14:textId="77777777" w:rsidR="00E26131" w:rsidRPr="003F7263" w:rsidRDefault="00E26131" w:rsidP="00A51CC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E26131" w:rsidRPr="003F7263" w14:paraId="5CA02D16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5791F6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873740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</w:t>
            </w:r>
            <w:r w:rsidRPr="003F7263">
              <w:rPr>
                <w:rFonts w:eastAsia="宋体"/>
                <w:sz w:val="16"/>
                <w:szCs w:val="16"/>
                <w:lang w:eastAsia="zh-CN"/>
              </w:rPr>
              <w:t>(</w:t>
            </w:r>
            <w:r w:rsidRPr="003F7263">
              <w:rPr>
                <w:sz w:val="16"/>
                <w:szCs w:val="16"/>
              </w:rPr>
              <w:t>A.4.1-2/1 OR A.4.1-2/2</w:t>
            </w:r>
            <w:r w:rsidRPr="003F7263">
              <w:rPr>
                <w:rFonts w:eastAsia="宋体"/>
                <w:sz w:val="16"/>
                <w:szCs w:val="16"/>
                <w:lang w:eastAsia="zh-CN"/>
              </w:rPr>
              <w:t>)</w:t>
            </w:r>
            <w:r w:rsidRPr="003F7263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5F6485" w14:textId="77777777" w:rsidR="00E26131" w:rsidRPr="003F7263" w:rsidRDefault="00E26131" w:rsidP="00A51CC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 xml:space="preserve">5G Core </w:t>
            </w:r>
            <w:r w:rsidRPr="003F7263">
              <w:rPr>
                <w:rFonts w:cs="Arial"/>
                <w:bCs/>
                <w:sz w:val="16"/>
                <w:szCs w:val="16"/>
              </w:rPr>
              <w:t>and</w:t>
            </w:r>
            <w:r w:rsidRPr="003F7263">
              <w:rPr>
                <w:sz w:val="16"/>
                <w:szCs w:val="16"/>
              </w:rPr>
              <w:t xml:space="preserve"> more than 1 FDD or TDD NR band</w:t>
            </w:r>
          </w:p>
        </w:tc>
      </w:tr>
      <w:tr w:rsidR="00E26131" w:rsidRPr="003F7263" w14:paraId="60A9D4F3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EE9F0E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C38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588B70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A.4.1-1/1 AND A.4.1-1/2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EA4019" w14:textId="77777777" w:rsidR="00E26131" w:rsidRPr="003F7263" w:rsidRDefault="00E26131" w:rsidP="00A51CC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NR FDD and NR TDD</w:t>
            </w:r>
          </w:p>
        </w:tc>
      </w:tr>
      <w:tr w:rsidR="00E26131" w:rsidRPr="003F7263" w14:paraId="3578C4D0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5B4E42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D62DF7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A.4.3.7-1/9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AE3D77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E26131" w:rsidRPr="003F7263" w14:paraId="7AB3BD8F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233D72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F92F1B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A.4.3.6-1/6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90FFD7" w14:textId="77777777" w:rsidR="00E26131" w:rsidRPr="003F7263" w:rsidRDefault="00E26131" w:rsidP="00A51CC6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SS-SINR measurements</w:t>
            </w:r>
          </w:p>
        </w:tc>
      </w:tr>
      <w:tr w:rsidR="00E26131" w:rsidRPr="003F7263" w14:paraId="4A9F8F98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7C0AB6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B3DA63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(A.4.1-4A/1 OR A.4.1-4A/3)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CDBB85" w14:textId="77777777" w:rsidR="00E26131" w:rsidRPr="003F7263" w:rsidRDefault="00E26131" w:rsidP="00A51CC6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E26131" w:rsidRPr="003F7263" w14:paraId="5CADBB86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548F7C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117D02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(A.4.1-4A/5 OR A.4.1-4A/6 OR A.4.1-4A/7)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F5A453" w14:textId="77777777" w:rsidR="00E26131" w:rsidRPr="003F7263" w:rsidRDefault="00E26131" w:rsidP="00A51CC6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E26131" w:rsidRPr="003F7263" w14:paraId="6454BF53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FFE670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381999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(A.4.1-4A/2 OR A.4.1-4A/4)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3AE449" w14:textId="77777777" w:rsidR="00E26131" w:rsidRPr="003F7263" w:rsidRDefault="00E26131" w:rsidP="00A51CC6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</w:p>
        </w:tc>
      </w:tr>
      <w:tr w:rsidR="00E26131" w:rsidRPr="003F7263" w14:paraId="165F165F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3CC844" w14:textId="77777777" w:rsidR="00E26131" w:rsidRPr="003F7263" w:rsidRDefault="00E26131" w:rsidP="00A51CC6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DBAEE0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(A.4.1-4A/1 OR A.4.1.4A/3)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D07681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contiguous CA</w:t>
            </w:r>
          </w:p>
        </w:tc>
      </w:tr>
      <w:tr w:rsidR="00E26131" w:rsidRPr="003F7263" w14:paraId="4996A040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E9F661" w14:textId="77777777" w:rsidR="00E26131" w:rsidRPr="003F7263" w:rsidRDefault="00E26131" w:rsidP="00A51CC6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9DC61A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(A.4.1-4A/5 OR A.4.1-4A/6 OR A.4.1-4A/7)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C58546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inter-band CA</w:t>
            </w:r>
          </w:p>
        </w:tc>
      </w:tr>
      <w:tr w:rsidR="00E26131" w:rsidRPr="003F7263" w14:paraId="2FED6D8C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8E9E94" w14:textId="77777777" w:rsidR="00E26131" w:rsidRPr="003F7263" w:rsidRDefault="00E26131" w:rsidP="00A51CC6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6659C0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(A.4.1-4A/2 OR A.4.1.4A/4)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8DE741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non-contiguous CA</w:t>
            </w:r>
          </w:p>
        </w:tc>
      </w:tr>
      <w:tr w:rsidR="00E26131" w:rsidRPr="003F7263" w14:paraId="7FEDC373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9071E5" w14:textId="77777777" w:rsidR="00E26131" w:rsidRPr="003F7263" w:rsidRDefault="00E26131" w:rsidP="00A51CC6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6E3675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([10] A.4.1-1/1 OR [10] A.4.1-1/2) AND [10] A.4.2.1.1-1/4 AND A.4.3.7-1/11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2BFF4C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emergency call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Emergency Services Fallback in NR connected to 5GCN</w:t>
            </w:r>
          </w:p>
        </w:tc>
      </w:tr>
      <w:tr w:rsidR="00E26131" w:rsidRPr="003F7263" w14:paraId="3FD7A7AD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6FFF7F" w14:textId="77777777" w:rsidR="00E26131" w:rsidRPr="003F7263" w:rsidRDefault="00E26131" w:rsidP="00A51CC6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A99A8E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9B1740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</w:p>
        </w:tc>
      </w:tr>
      <w:tr w:rsidR="00E26131" w:rsidRPr="003F7263" w14:paraId="33A65125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485EE1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6CBF12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EAED82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 supporting 5G Core and two independent measurement gap configurations for FR1 and FR2</w:t>
            </w:r>
          </w:p>
        </w:tc>
      </w:tr>
      <w:tr w:rsidR="00E26131" w:rsidRPr="003F7263" w14:paraId="2598454C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83C5C5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46DB6C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A.4.3.6-1/5 AND A.4.3.6-1/42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5CBBAA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E26131" w:rsidRPr="003F7263" w14:paraId="7AAC85E3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A73499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99B010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1/21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0457E4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PUSCH aggregation</w:t>
            </w:r>
          </w:p>
        </w:tc>
      </w:tr>
      <w:tr w:rsidR="00E26131" w:rsidRPr="003F7263" w14:paraId="02CBE327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996148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35DEE5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A.4.3.6-1/1 AND A.4.3.6-1/3 AND (A.4.3.6-1/4 OR A.4.3.6-1/40)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B4EBEE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 measurement</w:t>
            </w:r>
          </w:p>
        </w:tc>
      </w:tr>
      <w:tr w:rsidR="00E26131" w:rsidRPr="003F7263" w14:paraId="2F8DA51F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D612E7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A0098D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A.4.3.5-1/4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9B4AB4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Logical Channel SR-Delay Timer</w:t>
            </w:r>
          </w:p>
        </w:tc>
      </w:tr>
      <w:tr w:rsidR="00E26131" w:rsidRPr="003F7263" w14:paraId="32BB2088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0465E9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C678B5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sz w:val="16"/>
                <w:szCs w:val="16"/>
              </w:rPr>
              <w:t>A.4.1-5/1 AND</w:t>
            </w:r>
            <w:r w:rsidRPr="003F7263">
              <w:rPr>
                <w:rFonts w:cs="Arial"/>
                <w:sz w:val="16"/>
                <w:szCs w:val="16"/>
              </w:rPr>
              <w:t xml:space="preserve"> ([10] A.4.1-1/1 OR [10] A.4.1-1/2) AND [10]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A.4.4-1/33 AND A.4.3.7-1/12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118228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Voice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EPS fallback</w:t>
            </w:r>
          </w:p>
        </w:tc>
      </w:tr>
      <w:tr w:rsidR="00E26131" w:rsidRPr="003F7263" w14:paraId="17918800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DBDFBE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2349CD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D305C8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 w:rsidR="00E26131" w:rsidRPr="003F7263" w14:paraId="4C3F1E65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1B2046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B1F7B8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7922F7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 w:rsidR="00E26131" w:rsidRPr="003F7263" w14:paraId="0771BEEA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7DD92A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00FD3E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001D53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non-contiguous CA</w:t>
            </w:r>
          </w:p>
        </w:tc>
      </w:tr>
      <w:tr w:rsidR="00E26131" w:rsidRPr="003F7263" w14:paraId="3E844B2D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B5CE9B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C3E19C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A.4.1-5/2 AND [10] A.4.1-1/5.AND A.4.4-1/1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B2D438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over non-3GPP Access Network, WLAN and (ICMP or ICMP IPv6)</w:t>
            </w:r>
          </w:p>
        </w:tc>
      </w:tr>
      <w:tr w:rsidR="00E26131" w:rsidRPr="003F7263" w14:paraId="41B71438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44C739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9BD9A9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A.4.3.6-1/8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F9D6ED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</w:t>
            </w:r>
          </w:p>
        </w:tc>
      </w:tr>
      <w:tr w:rsidR="00E26131" w:rsidRPr="003F7263" w14:paraId="3E5906A1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8F852F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F51193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A.4.3.6-1/7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B00268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</w:t>
            </w:r>
          </w:p>
        </w:tc>
      </w:tr>
      <w:tr w:rsidR="00E26131" w:rsidRPr="003F7263" w14:paraId="3ADB20ED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6026D3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BE72C7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3F7263">
              <w:rPr>
                <w:sz w:val="16"/>
                <w:szCs w:val="16"/>
              </w:rPr>
              <w:t xml:space="preserve">AND A.4.3.3-1/6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45F529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E26131" w:rsidRPr="003F7263" w14:paraId="3E710C0E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8B07D5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B820CB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A.4.1-3/2 AND A.4.3.3-1/4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CEB7E1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DRB</w:t>
            </w:r>
          </w:p>
        </w:tc>
      </w:tr>
      <w:tr w:rsidR="00E26131" w:rsidRPr="003F7263" w14:paraId="24C93BF2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E83C59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5FCBD8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A.4.3.7-1/13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1BE913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E26131" w:rsidRPr="003F7263" w14:paraId="36AA44EB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0D75AD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68419E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AA2716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The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84CB4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>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E26131" w:rsidRPr="003F7263" w14:paraId="27203C00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22C19D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6A807E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AND (A.4.3.2-1/4)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D06786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The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84CB4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>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E26131" w:rsidRPr="003F7263" w14:paraId="4D566FE5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AA87F2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2E0E62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(A.4.3.2-1/24 OR A.4.3.2-1/24A) AND</w:t>
            </w:r>
            <w:r w:rsidRPr="007D1A3D">
              <w:rPr>
                <w:rFonts w:cs="Arial"/>
                <w:sz w:val="16"/>
                <w:szCs w:val="16"/>
              </w:rPr>
              <w:t xml:space="preserve"> (</w:t>
            </w:r>
            <w:r w:rsidRPr="003F7263">
              <w:rPr>
                <w:rFonts w:cs="Arial"/>
                <w:sz w:val="16"/>
                <w:szCs w:val="16"/>
              </w:rPr>
              <w:t>(A.4.3.2-1/</w:t>
            </w:r>
            <w:r w:rsidRPr="00A71616">
              <w:rPr>
                <w:rFonts w:cs="Arial"/>
                <w:sz w:val="16"/>
                <w:szCs w:val="16"/>
              </w:rPr>
              <w:t>42</w:t>
            </w:r>
            <w:r w:rsidRPr="003F7263">
              <w:rPr>
                <w:rFonts w:cs="Arial"/>
                <w:sz w:val="16"/>
                <w:szCs w:val="16"/>
              </w:rPr>
              <w:t xml:space="preserve"> OR </w:t>
            </w:r>
            <w:r w:rsidRPr="007D1A3D">
              <w:rPr>
                <w:rFonts w:cs="Arial"/>
                <w:sz w:val="16"/>
                <w:szCs w:val="16"/>
              </w:rPr>
              <w:t>A.4.3.2-1/42a OR A.4.3.2-1/42b) OR (</w:t>
            </w:r>
            <w:r w:rsidRPr="003F7263">
              <w:rPr>
                <w:rFonts w:cs="Arial"/>
                <w:sz w:val="16"/>
                <w:szCs w:val="16"/>
              </w:rPr>
              <w:t>A.4.3.2-1/</w:t>
            </w:r>
            <w:r w:rsidRPr="00A71616">
              <w:rPr>
                <w:rFonts w:cs="Arial"/>
                <w:sz w:val="16"/>
                <w:szCs w:val="16"/>
              </w:rPr>
              <w:t>43</w:t>
            </w:r>
            <w:r w:rsidRPr="007D1A3D">
              <w:rPr>
                <w:rFonts w:cs="Arial"/>
                <w:sz w:val="16"/>
                <w:szCs w:val="16"/>
              </w:rPr>
              <w:t xml:space="preserve"> OR A.4.3.2-1/43a OR A.4.3.2-1/43b</w:t>
            </w:r>
            <w:r>
              <w:rPr>
                <w:rFonts w:cs="Arial"/>
                <w:sz w:val="16"/>
                <w:szCs w:val="16"/>
              </w:rPr>
              <w:t>)</w:t>
            </w:r>
            <w:r w:rsidRPr="003F7263">
              <w:rPr>
                <w:rFonts w:cs="Arial"/>
                <w:sz w:val="16"/>
                <w:szCs w:val="16"/>
              </w:rPr>
              <w:t>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EA734F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7D1A3D">
              <w:rPr>
                <w:rFonts w:cs="Arial"/>
                <w:sz w:val="16"/>
                <w:szCs w:val="16"/>
              </w:rPr>
              <w:t>(</w:t>
            </w:r>
            <w:r w:rsidRPr="003F7263">
              <w:rPr>
                <w:rFonts w:cs="Arial"/>
                <w:sz w:val="16"/>
                <w:szCs w:val="16"/>
              </w:rPr>
              <w:t>(BWP adaptation up to 2</w:t>
            </w:r>
            <w:r w:rsidRPr="007D1A3D">
              <w:rPr>
                <w:rFonts w:cs="Arial"/>
                <w:sz w:val="16"/>
                <w:szCs w:val="16"/>
              </w:rPr>
              <w:t xml:space="preserve"> NR FR1 FDD or NR FR1 TDD or NR FR2)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7D1A3D">
              <w:rPr>
                <w:rFonts w:cs="Arial"/>
                <w:sz w:val="16"/>
                <w:szCs w:val="16"/>
              </w:rPr>
              <w:t>or (BWP adaptation up to 4 NR FR1 FDD or NR FR1 TDD or NR FR2))</w:t>
            </w:r>
          </w:p>
        </w:tc>
      </w:tr>
      <w:tr w:rsidR="00E26131" w:rsidRPr="003F7263" w14:paraId="102E9CBA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0F8800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lastRenderedPageBreak/>
              <w:t>C67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E11960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976C9E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E26131" w:rsidRPr="003F7263" w14:paraId="163ED2D7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3F4F4E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D244F9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ACAB92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E26131" w:rsidRPr="003F7263" w14:paraId="5D62E6F4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2B4193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7F521C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7DCE60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E26131" w:rsidRPr="003F7263" w14:paraId="7632E79B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4313AE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56C969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A.4.3.5-1/1 AND A.4.3.5-1/2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799AC3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Long DRX Cycle and Short DRX Cycle</w:t>
            </w:r>
          </w:p>
        </w:tc>
      </w:tr>
      <w:tr w:rsidR="00E26131" w:rsidRPr="003F7263" w14:paraId="34638B5D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EC0B10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713211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A.4.3.6-1/3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9A7412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E26131" w:rsidRPr="003F7263" w14:paraId="0BEEBC9C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E64ACB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D0500C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(A.4.1-4A/1 OR A.4.1-4A/3)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9BB154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E26131" w:rsidRPr="003F7263" w14:paraId="0B04194E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C65F06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38456B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(A.4.1-4A/5 OR A.4.1-4A/6 OR A.4.1-4A/7)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CBE459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E26131" w:rsidRPr="003F7263" w14:paraId="44F6A8AD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4B7930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74F496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(A.4.1-4A/2 OR A.4.1-4A/4)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D809A4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E26131" w:rsidRPr="003F7263" w14:paraId="5CB7A715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B1D55B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52DC19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(A.4.1-4A/1 OR A.4.1-4A/3)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D29554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E26131" w:rsidRPr="003F7263" w14:paraId="10C19001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91BC3B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EED09D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(A.4.1-4A/5 OR A.4.1-4A/6 OR A.4.1-4A/7) AND A.4.3.3-1/3 AND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C6052E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E26131" w:rsidRPr="003F7263" w14:paraId="470427E5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BE251E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A2D6ED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(A.4.1-4A/2 OR A.4.1-4A/4)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1C12A5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E26131" w:rsidRPr="003F7263" w14:paraId="1E7DA9CC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7B61DF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666E24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[9] A.3A/50 AND [9] A.4/2B AND [9] A.15/1 AND [9] A.3A/61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9C5BE2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Initiating session and MTSI speech and SMS over IP</w:t>
            </w:r>
          </w:p>
        </w:tc>
      </w:tr>
      <w:tr w:rsidR="00E26131" w:rsidRPr="003F7263" w14:paraId="7C476DE9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E7AF88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45C5A1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[9] A.3A/50 AND [9] A.4/2B AND [9] A.15/3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BB876E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5G Core</w:t>
            </w:r>
            <w:r w:rsidRPr="003F7263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E26131" w:rsidRPr="003F7263" w14:paraId="037F14F0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5073A9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720984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A.4.1-4/6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E3CEBE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E26131" w:rsidRPr="003F7263" w14:paraId="0395CDFA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52DA5C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8FC47A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(A.4.1-4A/1 OR A.4.1.4A/3)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7159FB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 and UL NR CA with 2 carriers</w:t>
            </w:r>
          </w:p>
        </w:tc>
      </w:tr>
      <w:tr w:rsidR="00E26131" w:rsidRPr="00B01433" w14:paraId="12CC2931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0B907E" w14:textId="77777777" w:rsidR="00E26131" w:rsidRPr="00B0143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B2ECBE" w14:textId="77777777" w:rsidR="00E26131" w:rsidRPr="00B01433" w:rsidRDefault="00E26131" w:rsidP="00A51CC6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A.4.1-4/1 AND A.4.3.2B.2.0-2A/2 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310CFD" w14:textId="77777777" w:rsidR="00E26131" w:rsidRPr="00B0143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contiguous CA and EN-DC with 2 NR UL carriers</w:t>
            </w:r>
          </w:p>
        </w:tc>
      </w:tr>
      <w:tr w:rsidR="00E26131" w:rsidRPr="003F7263" w14:paraId="34EA7AF2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550A21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7258DA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(A.4.1-4A/5 OR A.4.1-4A/6 OR A.4.1-4A/7)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C753E5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 and UL NR CA with 2 carriers</w:t>
            </w:r>
          </w:p>
        </w:tc>
      </w:tr>
      <w:tr w:rsidR="00E26131" w:rsidRPr="00B01433" w14:paraId="37320507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7B5EF9" w14:textId="77777777" w:rsidR="00E26131" w:rsidRPr="00B0143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F72DC0" w14:textId="77777777" w:rsidR="00E26131" w:rsidRPr="00B01433" w:rsidRDefault="00E26131" w:rsidP="00A51CC6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(A.4.1-4/3 OR A.4.1-4/4 OR A.4.1-4/5) AND A.4.3.2B.2.0-2A/2 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A320E7" w14:textId="77777777" w:rsidR="00E26131" w:rsidRPr="00B0143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inter-band CA and EN-DC with 2 NR UL carriers</w:t>
            </w:r>
          </w:p>
        </w:tc>
      </w:tr>
      <w:tr w:rsidR="00E26131" w:rsidRPr="003F7263" w14:paraId="67F66FFB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F79F7C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AE0586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(A.4.1-4A/2 OR A.4.1.4A/4)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16EFB4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 and UL NR CA with 2 carriers</w:t>
            </w:r>
          </w:p>
        </w:tc>
      </w:tr>
      <w:tr w:rsidR="00E26131" w:rsidRPr="00B01433" w14:paraId="53ADB3BA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32D4BC" w14:textId="77777777" w:rsidR="00E26131" w:rsidRPr="00B0143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1832D2" w14:textId="77777777" w:rsidR="00E26131" w:rsidRPr="00B01433" w:rsidRDefault="00E26131" w:rsidP="00A51CC6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A.4.1-4/2 AND A.4.3.2B.2.0-2A/2 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628C51" w14:textId="77777777" w:rsidR="00E26131" w:rsidRPr="00B0143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non-contiguous CA and EN-DC with 2 NR UL carriers</w:t>
            </w:r>
          </w:p>
        </w:tc>
      </w:tr>
      <w:tr w:rsidR="00E26131" w:rsidRPr="003F7263" w14:paraId="15678F5A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D4B82B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AA1C0C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[10] A.4.4-1/99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02A458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ZUC algorithm</w:t>
            </w:r>
          </w:p>
        </w:tc>
      </w:tr>
      <w:tr w:rsidR="00E26131" w:rsidRPr="003F7263" w14:paraId="0EC8B6AC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F32455" w14:textId="77777777" w:rsidR="00E26131" w:rsidRPr="003F7263" w:rsidRDefault="00E26131" w:rsidP="00A51CC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C5AEA7" w14:textId="77777777" w:rsidR="00E26131" w:rsidRPr="003F7263" w:rsidRDefault="00E26131" w:rsidP="00A51CC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CA0FB1" w14:textId="77777777" w:rsidR="00E26131" w:rsidRPr="003F7263" w:rsidRDefault="00E26131" w:rsidP="00A51CC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E26131" w:rsidRPr="003F7263" w14:paraId="7EFC7ADE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148EE5" w14:textId="77777777" w:rsidR="00E26131" w:rsidRPr="003F7263" w:rsidRDefault="00E26131" w:rsidP="00A51C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C85A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BAB9B0" w14:textId="77777777" w:rsidR="00E26131" w:rsidRPr="003F7263" w:rsidRDefault="00E26131" w:rsidP="00A51C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(A.4.1-5/1 AND A.4.4-2/9) AND ([10] A.4.1-1/1 OR [10] A.4.1-1/2) AND [10] A.4.2.1.1-1/4 AND A.4.3.7-1/14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726E40" w14:textId="77777777" w:rsidR="00E26131" w:rsidRPr="003F7263" w:rsidRDefault="00E26131" w:rsidP="00A51C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Emergency PDN connection transfer from S1 mode to N1 mode when network does not support N26 interface, and, E-UTRA and EPS IMS emergency call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(VoLTE in GSMA PRD IR.92: "IMS Profile for Voice and SMS") and emergency services in NR connected to 5GCN</w:t>
            </w:r>
          </w:p>
        </w:tc>
      </w:tr>
      <w:tr w:rsidR="00E26131" w:rsidRPr="003F7263" w14:paraId="22A9A6D3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028CE3" w14:textId="77777777" w:rsidR="00E26131" w:rsidRPr="003F7263" w:rsidRDefault="00E26131" w:rsidP="00A51C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C85B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E3AC37" w14:textId="77777777" w:rsidR="00E26131" w:rsidRPr="003F7263" w:rsidRDefault="00E26131" w:rsidP="00A51C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IF (A.4.1-5/1 AND A.4.4-2/8) AND ([10] A.4.1-1/1 OR [10] A.4.1-1/2) AND [10] A.4.2.1.1-1/4 AND A.4.3.7-1/32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52AC51" w14:textId="77777777" w:rsidR="00E26131" w:rsidRPr="003F7263" w:rsidRDefault="00E26131" w:rsidP="00A51C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UEs supporting 5G core and Emergency PDU session transfer from N1 mode to S1 mode when network does not support N26 interface, and, E-UTRA and EPS IMS emergency call (VoLTE in GSMA PRD IR.92: "IMS Profile for Voice and SMS") and IMS voice over NR</w:t>
            </w:r>
          </w:p>
        </w:tc>
      </w:tr>
      <w:tr w:rsidR="00E26131" w:rsidRPr="003F7263" w14:paraId="08467BC5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71A8D1" w14:textId="77777777" w:rsidR="00E26131" w:rsidRPr="003F7263" w:rsidRDefault="00E26131" w:rsidP="00A51C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6654A8" w14:textId="77777777" w:rsidR="00E26131" w:rsidRPr="003F7263" w:rsidRDefault="00E26131" w:rsidP="00A51C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CA9F1A" w14:textId="77777777" w:rsidR="00E26131" w:rsidRPr="003F7263" w:rsidRDefault="00E26131" w:rsidP="00A51C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</w:t>
            </w:r>
          </w:p>
        </w:tc>
      </w:tr>
      <w:tr w:rsidR="00E26131" w:rsidRPr="003F7263" w14:paraId="4546DA31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06E772" w14:textId="77777777" w:rsidR="00E26131" w:rsidRPr="003F7263" w:rsidRDefault="00E26131" w:rsidP="00A51C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E9C0B5" w14:textId="77777777" w:rsidR="00E26131" w:rsidRPr="003F7263" w:rsidRDefault="00E26131" w:rsidP="00A51C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A.4.3.6-1/3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928D63" w14:textId="77777777" w:rsidR="00E26131" w:rsidRPr="003F7263" w:rsidRDefault="00E26131" w:rsidP="00A51C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E26131" w:rsidRPr="003F7263" w14:paraId="7B1F33EC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2D71BA" w14:textId="77777777" w:rsidR="00E26131" w:rsidRPr="003F7263" w:rsidRDefault="00E26131" w:rsidP="00A51C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70C3F0" w14:textId="77777777" w:rsidR="00E26131" w:rsidRPr="003F7263" w:rsidRDefault="00E26131" w:rsidP="00A51C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(A.4.1-4A/1 OR A.4.1-4A/3)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19A016" w14:textId="77777777" w:rsidR="00E26131" w:rsidRPr="003F7263" w:rsidRDefault="00E26131" w:rsidP="00A51C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E26131" w:rsidRPr="003F7263" w14:paraId="15353D2B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17CCF5" w14:textId="77777777" w:rsidR="00E26131" w:rsidRPr="003F7263" w:rsidRDefault="00E26131" w:rsidP="00A51C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1EC651" w14:textId="77777777" w:rsidR="00E26131" w:rsidRPr="003F7263" w:rsidRDefault="00E26131" w:rsidP="00A51C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(A.4.1-4A/5 OR A.4.1-4A/6 OR A.4.1-4A/7)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AB003F" w14:textId="77777777" w:rsidR="00E26131" w:rsidRPr="003F7263" w:rsidRDefault="00E26131" w:rsidP="00A51C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inter-band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E26131" w:rsidRPr="003F7263" w14:paraId="566EE0C3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784AA7" w14:textId="77777777" w:rsidR="00E26131" w:rsidRPr="003F7263" w:rsidRDefault="00E26131" w:rsidP="00A51C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D4ACB4" w14:textId="77777777" w:rsidR="00E26131" w:rsidRPr="003F7263" w:rsidRDefault="00E26131" w:rsidP="00A51C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(A.4.1-4A/2 OR A.4.1-4A/4)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F24C88" w14:textId="77777777" w:rsidR="00E26131" w:rsidRPr="003F7263" w:rsidRDefault="00E26131" w:rsidP="00A51C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non-contiguous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E26131" w:rsidRPr="003F7263" w14:paraId="029739FF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B16D22" w14:textId="77777777" w:rsidR="00E26131" w:rsidRPr="003F7263" w:rsidRDefault="00E26131" w:rsidP="00A51C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B49875" w14:textId="77777777" w:rsidR="00E26131" w:rsidRPr="003F7263" w:rsidRDefault="00E26131" w:rsidP="00A51C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[10] A.4.4-1/98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497196" w14:textId="77777777" w:rsidR="00E26131" w:rsidRPr="003F7263" w:rsidRDefault="00E26131" w:rsidP="00A51C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E26131" w:rsidRPr="003F7263" w14:paraId="5ECFA389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98AF71" w14:textId="77777777" w:rsidR="00E26131" w:rsidRPr="003F7263" w:rsidRDefault="00E26131" w:rsidP="00A51C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8F9104" w14:textId="77777777" w:rsidR="00E26131" w:rsidRPr="003F7263" w:rsidRDefault="00E26131" w:rsidP="00A51C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IF A.4.1-5/1 AND A.4.3.7-1/14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BB26E3" w14:textId="77777777" w:rsidR="00E26131" w:rsidRPr="003F7263" w:rsidRDefault="00E26131" w:rsidP="00A51C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E26131" w:rsidRPr="003F7263" w14:paraId="0F70EE35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C1AD23" w14:textId="77777777" w:rsidR="00E26131" w:rsidRPr="003F7263" w:rsidRDefault="00E26131" w:rsidP="00A51C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C93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1C06E9" w14:textId="77777777" w:rsidR="00E26131" w:rsidRPr="003F7263" w:rsidRDefault="00E26131" w:rsidP="00A51C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A.4.1-3/2 AND A.4.3.6-1/1 AND A.4.3.6-1/3 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41E167" w14:textId="77777777" w:rsidR="00E26131" w:rsidRPr="003F7263" w:rsidRDefault="00E26131" w:rsidP="00A51C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</w:t>
            </w:r>
          </w:p>
        </w:tc>
      </w:tr>
      <w:tr w:rsidR="00E26131" w:rsidRPr="003F7263" w14:paraId="7EB0EB21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6F2D29" w14:textId="77777777" w:rsidR="00E26131" w:rsidRPr="003F7263" w:rsidRDefault="00E26131" w:rsidP="00A51C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2469CB" w14:textId="77777777" w:rsidR="00E26131" w:rsidRPr="003F7263" w:rsidRDefault="00E26131" w:rsidP="00A51C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FB59CE" w14:textId="77777777" w:rsidR="00E26131" w:rsidRPr="003F7263" w:rsidRDefault="00E26131" w:rsidP="00A51C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multiple NR bands</w:t>
            </w:r>
          </w:p>
        </w:tc>
      </w:tr>
      <w:tr w:rsidR="00E26131" w:rsidRPr="003F7263" w14:paraId="0E23A8B9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395323" w14:textId="77777777" w:rsidR="00E26131" w:rsidRPr="003F7263" w:rsidRDefault="00E26131" w:rsidP="00A51C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375330" w14:textId="77777777" w:rsidR="00E26131" w:rsidRPr="003F7263" w:rsidRDefault="00E26131" w:rsidP="00A51C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[10] A.4.4-1/33 AND A.4.3.7-1/12 AND A.4.3.7-1/15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7F1A61" w14:textId="77777777" w:rsidR="00E26131" w:rsidRPr="003F7263" w:rsidRDefault="00E26131" w:rsidP="00A51C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E-UTRA and EPS IMS Voice (VoLTE in GSMA PRD IR.92: "IMS Profile for Voice and SMS") and EPS fallback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E26131" w:rsidRPr="003F7263" w14:paraId="4EDE4594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C7E81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DBE4E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A.4.1-3/2 AND A.4.3.8-1/10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A8CF5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E26131" w:rsidRPr="003F7263" w14:paraId="377D3DB0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02FE8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ABBC3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1F192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UL transmission via both MCG path and SCG path for the split DRB</w:t>
            </w:r>
          </w:p>
        </w:tc>
      </w:tr>
      <w:tr w:rsidR="00E26131" w:rsidRPr="003F7263" w14:paraId="54B51A34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465FF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9D867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FCF6B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E26131" w:rsidRPr="003F7263" w14:paraId="5359BC6C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B3108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4C837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(A.4.3.8-1/6 OR A.4.3.8-1/7 OR A.4.3.8-1/8)THEN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1A453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E26131" w:rsidRPr="003F7263" w14:paraId="4A4AD7C1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E64E2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11049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A.15/1 AND A.4.3.5-1/9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AA6B9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MTSI speech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bit rate recommendation query message</w:t>
            </w:r>
          </w:p>
        </w:tc>
      </w:tr>
      <w:tr w:rsidR="00E26131" w:rsidRPr="003F7263" w14:paraId="79998BBC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3EB12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DD0DB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227B1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E26131" w:rsidRPr="003F7263" w14:paraId="15BDF1D3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2B4B8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BAF6B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554AB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cross slot scheduling </w:t>
            </w:r>
          </w:p>
        </w:tc>
      </w:tr>
      <w:tr w:rsidR="00E26131" w:rsidRPr="003F7263" w14:paraId="699654C1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2ECFE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A8EBD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2A08E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</w:t>
            </w:r>
          </w:p>
        </w:tc>
      </w:tr>
      <w:tr w:rsidR="00E26131" w:rsidRPr="003F7263" w14:paraId="15D7F118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E62FA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7FC1E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A.4.3.2A.1-2/2 AND A.4.3.3-1/5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FE8F0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5GC and Intra-band contiguous CA and DL and UL NR CA with 3 carriers and PDCP duplication with more than two RLC entities</w:t>
            </w:r>
          </w:p>
        </w:tc>
      </w:tr>
      <w:tr w:rsidR="00E26131" w:rsidRPr="003F7263" w14:paraId="675226BC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8D826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8E6A6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534AA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E26131" w:rsidRPr="003F7263" w14:paraId="5314F795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4F75A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2179B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05BF8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mode 1 transmission</w:t>
            </w:r>
          </w:p>
        </w:tc>
      </w:tr>
      <w:tr w:rsidR="00E26131" w:rsidRPr="003F7263" w14:paraId="3933DB23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AFBB3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6E36F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FF843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E26131" w:rsidRPr="003F7263" w14:paraId="3FE8B087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A9B6B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91936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8EF14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RACS</w:t>
            </w:r>
          </w:p>
        </w:tc>
      </w:tr>
      <w:tr w:rsidR="00E26131" w:rsidRPr="003F7263" w14:paraId="0A795084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8F1D9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304A0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52C17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E26131" w:rsidRPr="003F7263" w14:paraId="2861BF7A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2897A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10FFF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A.4.3.7-1/19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 (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[10] A.4.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4-2/5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OR [10] A.4.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4-2/8)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F7B16" w14:textId="77777777" w:rsidR="00E26131" w:rsidRPr="003F7263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</w:t>
            </w:r>
            <w:r w:rsidRPr="00833B2E">
              <w:rPr>
                <w:rFonts w:ascii="Arial" w:hAnsi="Arial" w:cs="Arial"/>
                <w:sz w:val="16"/>
                <w:szCs w:val="16"/>
              </w:rPr>
              <w:t>_INACTIVE and (Support of CS/PS mode 2 or Support of PS mode 2)</w:t>
            </w:r>
          </w:p>
        </w:tc>
      </w:tr>
      <w:tr w:rsidR="00E26131" w:rsidRPr="003F7263" w14:paraId="10E4FF82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B85E9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D0645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681F9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E26131" w:rsidRPr="003F7263" w14:paraId="0F67595F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ACDBB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35EEA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(A.4.3.7-1/8 OR A.4.3.7-1/7)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D2AFF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UEs supporting 5G Core and (ETWS reception or CMAS reception) and </w:t>
            </w:r>
            <w:r w:rsidRPr="003F7263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E26131" w:rsidRPr="003F7263" w14:paraId="23EB2040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C5819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C6E9B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BFAA3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6131" w:rsidRPr="003F7263" w14:paraId="7F69288C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0F359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4445E" w14:textId="77777777" w:rsidR="00E26131" w:rsidRPr="003F7263" w:rsidRDefault="00E26131" w:rsidP="00A51CC6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A.4.3.2/1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FBC57" w14:textId="77777777" w:rsidR="00E26131" w:rsidRPr="003F7263" w:rsidRDefault="00E26131" w:rsidP="00A51CC6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5GS and PDSCH reception based on multiple semi-persistent scheduling</w:t>
            </w:r>
          </w:p>
        </w:tc>
      </w:tr>
      <w:tr w:rsidR="00E26131" w:rsidRPr="003F7263" w14:paraId="494A64F9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585FD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1E998" w14:textId="77777777" w:rsidR="00E26131" w:rsidRPr="003F7263" w:rsidRDefault="00E26131" w:rsidP="00A51CC6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A.4.3.5-1/6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B25EA" w14:textId="77777777" w:rsidR="00E26131" w:rsidRPr="003F7263" w:rsidRDefault="00E26131" w:rsidP="00A51CC6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LCH-based UL grant prioritization</w:t>
            </w:r>
          </w:p>
        </w:tc>
      </w:tr>
      <w:tr w:rsidR="00E26131" w:rsidRPr="003F7263" w14:paraId="11777796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08BC8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F6402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C46DD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</w:t>
            </w:r>
          </w:p>
        </w:tc>
      </w:tr>
      <w:tr w:rsidR="00E26131" w:rsidRPr="003F7263" w14:paraId="494993CC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36D2A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FBC86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03979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E26131" w:rsidRPr="003F7263" w14:paraId="35FA2585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7E5D5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8E55B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3D11E" w14:textId="77777777" w:rsidR="00E26131" w:rsidRPr="003F7263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E26131" w:rsidRPr="003F7263" w14:paraId="0FAC887C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E2CF1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EFA48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(A.4.1-4A/1 OR A.4.1-4A/3)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4891A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contiguous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bookmarkStart w:id="1" w:name="OLE_LINK19"/>
            <w:bookmarkStart w:id="2" w:name="OLE_LINK20"/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  <w:bookmarkEnd w:id="1"/>
            <w:bookmarkEnd w:id="2"/>
          </w:p>
        </w:tc>
      </w:tr>
      <w:tr w:rsidR="00E26131" w:rsidRPr="003F7263" w14:paraId="4E34C9F5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CAEF2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C119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07911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(A.4.1-4A/2 OR A.4.1-4A/4)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16462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non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-c</w:t>
            </w:r>
            <w:r w:rsidRPr="003F7263">
              <w:rPr>
                <w:rFonts w:ascii="Arial" w:hAnsi="Arial" w:cs="Arial"/>
                <w:sz w:val="16"/>
                <w:szCs w:val="16"/>
              </w:rPr>
              <w:t>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E26131" w:rsidRPr="003F7263" w14:paraId="01DAD304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4AB59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E4C06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(A.4.1-4A/5 OR A.4.1-4A/6 OR A.4.1-4A/7)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76217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inter-band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E26131" w:rsidRPr="003F7263" w14:paraId="2883755B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DFEF2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A501F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0ADAC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6131" w:rsidRPr="003F7263" w14:paraId="560E29E7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9DDAD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A29D7" w14:textId="77777777" w:rsidR="00E26131" w:rsidRPr="003F7263" w:rsidRDefault="00E26131" w:rsidP="00A51CC6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3D77A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UL PDCP Packet Delay per DRB</w:t>
            </w:r>
          </w:p>
        </w:tc>
      </w:tr>
      <w:tr w:rsidR="00E26131" w:rsidRPr="003F7263" w14:paraId="06B78658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A60CD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0892B" w14:textId="77777777" w:rsidR="00E26131" w:rsidRPr="003F7263" w:rsidRDefault="00E26131" w:rsidP="00A51CC6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AF14B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E26131" w:rsidRPr="003F7263" w14:paraId="5598212B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98502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0698F" w14:textId="77777777" w:rsidR="00E26131" w:rsidRPr="003F7263" w:rsidRDefault="00E26131" w:rsidP="00A51CC6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AND A.4.4-1/6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E3F89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logged measurements in RRC_IDLE and RRC_INACTIVE and equipped with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  <w:r w:rsidRPr="003F7263">
              <w:rPr>
                <w:rFonts w:ascii="Arial" w:hAnsi="Arial" w:cs="Arial"/>
                <w:sz w:val="16"/>
                <w:szCs w:val="16"/>
              </w:rPr>
              <w:t xml:space="preserve"> GNSS receiver to provide detailed location information</w:t>
            </w:r>
          </w:p>
        </w:tc>
      </w:tr>
      <w:tr w:rsidR="00E26131" w:rsidRPr="003F7263" w14:paraId="0791289A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D4384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3F112" w14:textId="77777777" w:rsidR="00E26131" w:rsidRPr="003F7263" w:rsidRDefault="00E26131" w:rsidP="00A51CC6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442BD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RRC_INACTIVE and logged measurements in RRC_IDLE and RRC_INACTIVE.</w:t>
            </w:r>
          </w:p>
        </w:tc>
      </w:tr>
      <w:tr w:rsidR="00E26131" w:rsidRPr="003F7263" w14:paraId="7DE9CB87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F4A8C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BDC50" w14:textId="77777777" w:rsidR="00E26131" w:rsidRPr="003F7263" w:rsidRDefault="00E26131" w:rsidP="00A51CC6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FC1C6" w14:textId="77777777" w:rsidR="00E26131" w:rsidRPr="003F7263" w:rsidRDefault="00E26131" w:rsidP="00A51CC6">
            <w:pPr>
              <w:pStyle w:val="TAL"/>
            </w:pPr>
            <w:r w:rsidRPr="003F7263">
              <w:t xml:space="preserve">UEs supporting 5G Core and equipped with a GNSS or A-GNSS receiver to provide detailed location information. </w:t>
            </w:r>
          </w:p>
        </w:tc>
      </w:tr>
      <w:tr w:rsidR="00E26131" w:rsidRPr="003F7263" w14:paraId="270BD75C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1EAF7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FAF04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[10] A.4.1-1/6 AND A.4.3.8-1/11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A0984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E26131" w:rsidRPr="003F7263" w14:paraId="3C5A196A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1A610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bookmarkStart w:id="3" w:name="_Hlk76397124"/>
            <w:r w:rsidRPr="003F7263">
              <w:rPr>
                <w:rFonts w:ascii="Arial" w:hAnsi="Arial" w:cs="Arial"/>
                <w:sz w:val="16"/>
                <w:szCs w:val="16"/>
              </w:rPr>
              <w:t>C128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C6BC9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FCBCB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</w:p>
        </w:tc>
      </w:tr>
      <w:tr w:rsidR="00E26131" w:rsidRPr="003F7263" w14:paraId="416097F1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DDC49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8C21F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A.4.3.7-1/18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C04CB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 message Segmentation in the UL</w:t>
            </w:r>
          </w:p>
        </w:tc>
      </w:tr>
      <w:tr w:rsidR="00E26131" w:rsidRPr="003F7263" w14:paraId="589D6F7B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1DB3C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448BE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A.4.3.8-1/15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7607C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E26131" w:rsidRPr="003F7263" w14:paraId="1CAD008A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A93E2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8028B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6663D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E26131" w:rsidRPr="003F7263" w14:paraId="334E633E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A6176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9AF9B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28895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E26131" w:rsidRPr="003F7263" w14:paraId="53EAF5CA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21452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2739E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A4878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E26131" w:rsidRPr="003F7263" w14:paraId="5871EF8D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42A2F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34B2F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7F229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PUSCH repetition type B</w:t>
            </w:r>
          </w:p>
        </w:tc>
      </w:tr>
      <w:tr w:rsidR="00E26131" w:rsidRPr="003F7263" w14:paraId="1AA382C3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FDA34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2B888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E29B9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2-Step RACH</w:t>
            </w:r>
          </w:p>
        </w:tc>
      </w:tr>
      <w:bookmarkEnd w:id="3"/>
      <w:tr w:rsidR="00E26131" w:rsidRPr="003F7263" w14:paraId="006E7244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C438A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7D0A9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CC0D4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delivery of </w:t>
            </w:r>
            <w:proofErr w:type="spellStart"/>
            <w:r w:rsidRPr="003F7263">
              <w:rPr>
                <w:sz w:val="16"/>
                <w:szCs w:val="16"/>
              </w:rPr>
              <w:t>rachReport</w:t>
            </w:r>
            <w:proofErr w:type="spellEnd"/>
            <w:r w:rsidRPr="003F7263">
              <w:rPr>
                <w:sz w:val="16"/>
                <w:szCs w:val="16"/>
              </w:rPr>
              <w:t xml:space="preserve"> upon request from the network.</w:t>
            </w:r>
          </w:p>
        </w:tc>
      </w:tr>
      <w:tr w:rsidR="00E26131" w:rsidRPr="003F7263" w14:paraId="69ECFD3F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247BD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6D782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65DE5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E26131" w:rsidRPr="003F7263" w14:paraId="653E3B9D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C38AC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6EFB5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6C8B3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E26131" w:rsidRPr="003F7263" w14:paraId="7D616696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1E5E8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DB006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(A.4.4-1/7 OR A.4.4-1/8 OR A.4.4-1/9)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6BF9C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</w:t>
            </w:r>
          </w:p>
        </w:tc>
      </w:tr>
      <w:tr w:rsidR="00E26131" w:rsidRPr="003F7263" w14:paraId="71035C10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97B0F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2BDF3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DE268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Bluetooth Measurement Collection in Immediate MDT</w:t>
            </w:r>
          </w:p>
        </w:tc>
      </w:tr>
      <w:tr w:rsidR="00E26131" w:rsidRPr="003F7263" w14:paraId="5A83F5F0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FB911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B8058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7682A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WLAN Measurement Collection in Immediate MDT</w:t>
            </w:r>
          </w:p>
        </w:tc>
      </w:tr>
      <w:tr w:rsidR="00E26131" w:rsidRPr="003F7263" w14:paraId="303134A7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EDA7F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0F99B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A.4.3.5-1/10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45D04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PUSCH transmissions on multiple configured uplink grants</w:t>
            </w:r>
          </w:p>
        </w:tc>
      </w:tr>
      <w:tr w:rsidR="00E26131" w:rsidRPr="003F7263" w14:paraId="5A92E54A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DA81B" w14:textId="77777777" w:rsidR="00E26131" w:rsidRPr="003F7263" w:rsidRDefault="00E26131" w:rsidP="00A51CC6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t>C143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711EB" w14:textId="77777777" w:rsidR="00E26131" w:rsidRPr="003F7263" w:rsidRDefault="00E26131" w:rsidP="00A51CC6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70C63" w14:textId="77777777" w:rsidR="00E26131" w:rsidRPr="003F7263" w:rsidRDefault="00E26131" w:rsidP="00A51CC6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standalone GNSS receiver to provide detailed location information</w:t>
            </w:r>
          </w:p>
        </w:tc>
      </w:tr>
      <w:tr w:rsidR="00E26131" w:rsidRPr="003F7263" w14:paraId="1DF0685E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331FB" w14:textId="77777777" w:rsidR="00E26131" w:rsidRPr="003F7263" w:rsidRDefault="00E26131" w:rsidP="00A51CC6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t>C144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14BD0" w14:textId="77777777" w:rsidR="00E26131" w:rsidRPr="003F7263" w:rsidRDefault="00E26131" w:rsidP="00A51CC6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65E67" w14:textId="77777777" w:rsidR="00E26131" w:rsidRPr="003F7263" w:rsidRDefault="00E26131" w:rsidP="00A51CC6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logged measurements in RRC_IDLE</w:t>
            </w:r>
            <w:r w:rsidRPr="003F7263">
              <w:rPr>
                <w:rFonts w:eastAsia="宋体"/>
                <w:sz w:val="16"/>
                <w:szCs w:val="18"/>
              </w:rPr>
              <w:t xml:space="preserve"> and RRC_INACTIVE</w:t>
            </w:r>
          </w:p>
        </w:tc>
      </w:tr>
      <w:tr w:rsidR="00E26131" w:rsidRPr="003F7263" w14:paraId="25D54BA3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0948C" w14:textId="77777777" w:rsidR="00E26131" w:rsidRPr="003F7263" w:rsidRDefault="00E26131" w:rsidP="00A51CC6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C145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F93C2" w14:textId="77777777" w:rsidR="00E26131" w:rsidRPr="003F7263" w:rsidRDefault="00E26131" w:rsidP="00A51CC6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A.4.3.7-1/29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4253C" w14:textId="77777777" w:rsidR="00E26131" w:rsidRPr="003F7263" w:rsidRDefault="00E26131" w:rsidP="00A51CC6">
            <w:pPr>
              <w:pStyle w:val="TAL"/>
              <w:rPr>
                <w:sz w:val="16"/>
                <w:szCs w:val="18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E26131" w:rsidRPr="003F7263" w14:paraId="0AAFEE8A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361B8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8777C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A.4.3.2-1/52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C86E6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</w:t>
            </w:r>
          </w:p>
        </w:tc>
      </w:tr>
      <w:tr w:rsidR="00E26131" w:rsidRPr="003F7263" w14:paraId="6D882921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ED477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A71616">
              <w:rPr>
                <w:rFonts w:cs="Arial"/>
                <w:sz w:val="16"/>
                <w:szCs w:val="16"/>
              </w:rPr>
              <w:t>C146a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992C7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D7D57">
              <w:rPr>
                <w:rFonts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0A2F3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1D7D57">
              <w:rPr>
                <w:rFonts w:cs="Arial"/>
                <w:sz w:val="16"/>
                <w:szCs w:val="16"/>
              </w:rPr>
              <w:t>C</w:t>
            </w:r>
          </w:p>
        </w:tc>
      </w:tr>
      <w:tr w:rsidR="00E26131" w:rsidRPr="003F7263" w14:paraId="2FF50C53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EC390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1266F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A.4.3.7-1/26 AND A.4.3.7-1/27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C2FDC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E26131" w:rsidRPr="003F7263" w14:paraId="403609EE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69A4D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A671F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A.4.3.7-1/21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2E05D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E26131" w:rsidRPr="003F7263" w14:paraId="678D8CFA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7C780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D63C0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A.4.3.6-1/2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8861B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E26131" w:rsidRPr="003F7263" w14:paraId="2B26C362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6447D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E37F1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(A.4.3.6-1/48 OR A.4.3.6-1/49)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4EBCC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E26131" w:rsidRPr="003F7263" w14:paraId="7912CBD0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24B04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485B7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(A.4.3.6-1/43 OR A.4.3.6-1/44) AND (A.4.3.6-1/46 OR A.4.3.6-1/47)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A65DE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EN-DC and SFTD measurement between E-UTRA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E-UTRA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E26131" w:rsidRPr="003F7263" w14:paraId="19C82F90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1E66B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17A73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(A.4.3.6-1/48 OR A.4.3.6-1/49) AND (A.4.3.6-1/50 OR A.4.3.6-1/51)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376FB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NR-DC and SFTD measurement between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E26131" w:rsidRPr="003F7263" w14:paraId="08B27E1A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55984" w14:textId="77777777" w:rsidR="00E26131" w:rsidRPr="003F7263" w:rsidRDefault="00E26131" w:rsidP="00A51CC6">
            <w:pPr>
              <w:pStyle w:val="TAL"/>
              <w:rPr>
                <w:rFonts w:cs="Arial"/>
              </w:rPr>
            </w:pPr>
            <w:bookmarkStart w:id="4" w:name="_Hlk83823575"/>
            <w:r w:rsidRPr="003F7263">
              <w:t>C153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7EB41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A.4.1-3/2 AND A.4.3.8-1/19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8EF56" w14:textId="77777777" w:rsidR="00E26131" w:rsidRPr="00B46C9E" w:rsidRDefault="00E26131" w:rsidP="00A51C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conditional </w:t>
            </w:r>
            <w:proofErr w:type="spellStart"/>
            <w:r w:rsidRPr="003F7263">
              <w:rPr>
                <w:sz w:val="16"/>
                <w:szCs w:val="16"/>
              </w:rPr>
              <w:t>PSCell</w:t>
            </w:r>
            <w:proofErr w:type="spellEnd"/>
            <w:r w:rsidRPr="003F7263">
              <w:rPr>
                <w:sz w:val="16"/>
                <w:szCs w:val="16"/>
              </w:rPr>
              <w:t xml:space="preserve"> change</w:t>
            </w:r>
          </w:p>
        </w:tc>
      </w:tr>
      <w:bookmarkEnd w:id="4"/>
      <w:tr w:rsidR="00E26131" w:rsidRPr="003F7263" w14:paraId="606A7A48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C6657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EE89B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(A.4.1-4A/1 OR A.4.1-4A/3)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.3.5-1/14 T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E4359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E26131" w:rsidRPr="003F7263" w14:paraId="5B218A06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20AE6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9053A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(A.4.1-4A/2 OR A.4.1-4A/4)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A5CA9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E26131" w:rsidRPr="003F7263" w14:paraId="2F5EC4C7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8DEB9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5312E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(A.4.1-4A/5 OR A.4.1-4A/6)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C809C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-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E26131" w:rsidRPr="003F7263" w14:paraId="4FA88A33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FD38B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35FC0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A.4.3.7-1/3 AND A.4.3.7-1/1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D23F0" w14:textId="77777777" w:rsidR="00E26131" w:rsidRPr="003F7263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NR-DC and SRB3 and (UL transmission via either MCG path or SCG path for the split SRB)</w:t>
            </w:r>
          </w:p>
        </w:tc>
      </w:tr>
      <w:tr w:rsidR="00E26131" w:rsidRPr="003F7263" w14:paraId="643E9330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AA278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78432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7719E" w14:textId="77777777" w:rsidR="00E26131" w:rsidRPr="003F7263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NR-DC and RRC_INACTIVE</w:t>
            </w:r>
          </w:p>
        </w:tc>
      </w:tr>
      <w:tr w:rsidR="00E26131" w:rsidRPr="003F7263" w14:paraId="26641856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17BA4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12F4E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A.4.1-5/2 AND [10] A.4.1-1/5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065F5" w14:textId="77777777" w:rsidR="00E26131" w:rsidRPr="003F7263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E26131" w:rsidRPr="003F7263" w14:paraId="17DD6CAE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66049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8CC31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E32BD" w14:textId="77777777" w:rsidR="00E26131" w:rsidRPr="003F7263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</w:t>
            </w:r>
          </w:p>
        </w:tc>
      </w:tr>
      <w:tr w:rsidR="00E26131" w:rsidRPr="003F7263" w14:paraId="63CE726B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F17E5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46704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AND [10] A.4.4-1/98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0A81E" w14:textId="77777777" w:rsidR="00E26131" w:rsidRPr="003F7263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E26131" w:rsidRPr="003F7263" w14:paraId="6F23F615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865D1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6A878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A.22/8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A.4.3.7-1/36 AND [9] A.3A/50 AND [9] A.15/1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9B726" w14:textId="77777777" w:rsidR="00E26131" w:rsidRPr="003F7263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v1.0 default configuration voice exempt</w:t>
            </w:r>
            <w:r>
              <w:rPr>
                <w:rFonts w:ascii="Arial" w:hAnsi="Arial"/>
                <w:sz w:val="16"/>
                <w:szCs w:val="16"/>
              </w:rPr>
              <w:t xml:space="preserve"> and 3GPP PS data off and Initiating session and MTSI speech</w:t>
            </w:r>
          </w:p>
        </w:tc>
      </w:tr>
      <w:tr w:rsidR="00E26131" w:rsidRPr="003F7263" w14:paraId="2FF69BC0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47632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C162A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72BAA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IF A.4.1-5/1 AND [9] A.22/8 AND A.4.3.7-1/36 AND [9] A.3A/50 AND [9] A.3A/61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2E7E3" w14:textId="77777777" w:rsidR="00E26131" w:rsidRPr="003F7263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UEs supporting 5G Core and NG.114 v1.0 default configuration voice exempt and 3GPP PS data off and Initiating session and SMS over IP</w:t>
            </w:r>
          </w:p>
        </w:tc>
      </w:tr>
      <w:tr w:rsidR="00E26131" w:rsidRPr="003F7263" w14:paraId="768D8907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1D5A4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DB399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AND A.4.3.10-1/3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F9ED7" w14:textId="77777777" w:rsidR="00E26131" w:rsidRPr="003F7263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Sidelink CSI report</w:t>
            </w:r>
          </w:p>
        </w:tc>
      </w:tr>
      <w:tr w:rsidR="00E26131" w:rsidRPr="003F7263" w14:paraId="4A77C250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EBE91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17F3E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AND A.4.3.10-1/3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B3AB3" w14:textId="77777777" w:rsidR="00E26131" w:rsidRPr="003F7263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mode 1 transmission and Sidelink CSI report</w:t>
            </w:r>
          </w:p>
        </w:tc>
      </w:tr>
      <w:tr w:rsidR="00E26131" w:rsidRPr="003F7263" w14:paraId="658C06C8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6565E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C5626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1CF57" w14:textId="77777777" w:rsidR="00E26131" w:rsidRPr="003F7263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</w:t>
            </w:r>
          </w:p>
        </w:tc>
      </w:tr>
      <w:tr w:rsidR="00E26131" w:rsidRPr="003F7263" w14:paraId="32AAABB9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D201D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5E33B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B4172" w14:textId="77777777" w:rsidR="00E26131" w:rsidRPr="003F7263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 over NR-PC5</w:t>
            </w:r>
          </w:p>
        </w:tc>
      </w:tr>
      <w:tr w:rsidR="00E26131" w:rsidRPr="003F7263" w14:paraId="3C804DBE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AB4F8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D62FC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A.4.3.7-1/30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B5609" w14:textId="77777777" w:rsidR="00E26131" w:rsidRPr="003F7263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E26131" w:rsidRPr="003F7263" w14:paraId="4BA5D464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34DE3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FCB77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A.4.3.7-1/31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D7171" w14:textId="77777777" w:rsidR="00E26131" w:rsidRPr="003F7263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E26131" w:rsidRPr="003F7263" w14:paraId="25B5D676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1E016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E8B14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A.4.3.7-1/52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A4500" w14:textId="77777777" w:rsidR="00E26131" w:rsidRPr="003F7263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acquisition of CGI information from neighbour NR NPN cell</w:t>
            </w:r>
          </w:p>
        </w:tc>
      </w:tr>
      <w:tr w:rsidR="00E26131" w:rsidRPr="003F7263" w14:paraId="7ED0B4DB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12EF4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3286B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[11]A.10/16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292A5" w14:textId="77777777" w:rsidR="00E26131" w:rsidRPr="003F7263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E26131" w:rsidRPr="003F7263" w14:paraId="4B308869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72B7F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C7D61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[11]A.10/16 AND [11]A.10/19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2CEB3" w14:textId="77777777" w:rsidR="00E26131" w:rsidRPr="003F7263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  <w:tr w:rsidR="00E26131" w:rsidRPr="003F7263" w14:paraId="0CD4B940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E06C1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5CF17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A.22/9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A.4.3.7-1/36 AND [9] A.3A/50 AND [9] A.15/3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668F0" w14:textId="77777777" w:rsidR="00E26131" w:rsidRPr="003F7263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v2.0 default configuration video exempt</w:t>
            </w:r>
            <w:r>
              <w:rPr>
                <w:rFonts w:ascii="Arial" w:hAnsi="Arial"/>
                <w:sz w:val="16"/>
                <w:szCs w:val="16"/>
              </w:rPr>
              <w:t xml:space="preserve"> and 3GPP PS data off and Initiating session and MTSI video</w:t>
            </w:r>
          </w:p>
        </w:tc>
      </w:tr>
      <w:tr w:rsidR="00E26131" w:rsidRPr="003F7263" w14:paraId="154D1F49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37BAE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C9B39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[9] A.21/2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BD1D2" w14:textId="77777777" w:rsidR="00E26131" w:rsidRPr="003F7263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NG.114 v2.0</w:t>
            </w:r>
          </w:p>
        </w:tc>
      </w:tr>
      <w:tr w:rsidR="00E26131" w:rsidRPr="003F7263" w14:paraId="246593D1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5FDA0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FAF41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[9]A.12/64 AND [11]A.10/16 AND [11]A.10/19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31912" w14:textId="77777777" w:rsidR="00E26131" w:rsidRPr="003F7263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IMS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  <w:tr w:rsidR="00E26131" w:rsidRPr="003F7263" w14:paraId="0022D01B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48F51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bookmarkStart w:id="5" w:name="_Hlk99039524"/>
            <w:r w:rsidRPr="003F7263">
              <w:rPr>
                <w:rFonts w:ascii="Arial" w:hAnsi="Arial" w:cs="Arial"/>
                <w:sz w:val="16"/>
                <w:szCs w:val="16"/>
              </w:rPr>
              <w:t>C175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B00D3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B75CC" w14:textId="77777777" w:rsidR="00E26131" w:rsidRPr="003F7263" w:rsidRDefault="00E26131" w:rsidP="00A51CC6">
            <w:pPr>
              <w:rPr>
                <w:rFonts w:ascii="Arial" w:hAnsi="Arial"/>
                <w:color w:val="FF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5GS and </w:t>
            </w:r>
            <w:r>
              <w:rPr>
                <w:rFonts w:ascii="Arial" w:hAnsi="Arial"/>
                <w:sz w:val="16"/>
                <w:szCs w:val="16"/>
              </w:rPr>
              <w:t>selection of logical channels for each UL grant based on RRC configured restriction</w:t>
            </w:r>
          </w:p>
        </w:tc>
      </w:tr>
      <w:bookmarkEnd w:id="5"/>
      <w:tr w:rsidR="00E26131" w:rsidRPr="003F7263" w14:paraId="34518831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649BD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ja-JP"/>
              </w:rPr>
              <w:t>C176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7BEC3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([10] A.4.1-1/1 OR [10] A.4.1-1/2) AND [10] A.4.2.1.1-1/4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E24AB" w14:textId="77777777" w:rsidR="00E26131" w:rsidRPr="003F7263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EPS IMS emergency call (VoLTE in GSMA PRD IR.92: "IMS Profile for Voice and SMS")</w:t>
            </w:r>
          </w:p>
        </w:tc>
      </w:tr>
      <w:tr w:rsidR="00E26131" w:rsidRPr="003F7263" w14:paraId="7266671E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291FF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7C771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A.4.3.7-1/17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35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B11CB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E26131" w:rsidRPr="003F7263" w14:paraId="63F7E797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EE9F3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1F973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A.4.3.7-1/17 AND [10]A.4.4-1/215THEN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B9961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E26131" w:rsidRPr="003F7263" w14:paraId="3CDCCDD9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C8564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618A2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BC763" w14:textId="77777777" w:rsidR="00E26131" w:rsidRPr="003F7263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DCI DL Priority Indicator</w:t>
            </w:r>
          </w:p>
        </w:tc>
      </w:tr>
      <w:tr w:rsidR="00E26131" w:rsidRPr="003F7263" w14:paraId="41700D6D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1D01A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C180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96037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A.4.3.2-1/81 AND A.4.3.2-1/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82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D180A" w14:textId="77777777" w:rsidR="00E26131" w:rsidRPr="003F7263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DCI UL Priority Indicator and LCH grant prioritisation</w:t>
            </w:r>
          </w:p>
        </w:tc>
      </w:tr>
      <w:tr w:rsidR="00E26131" w:rsidRPr="003F7263" w14:paraId="018CEA90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FE79E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543C9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(A.4.1-4A/2 OR A.4.1-4A/4) AND A.4.3.2A.1-1/2 AND A.4.3.2A.1-2/2 AND A.4.3.3-1/5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63005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5GC and Intra-band non-contiguous CA and DL and UL NR CA with 3 carriers and PDCP duplication with more than two RLC entities</w:t>
            </w:r>
          </w:p>
        </w:tc>
      </w:tr>
      <w:tr w:rsidR="00E26131" w:rsidRPr="003F7263" w14:paraId="2F57E2E8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F5960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48127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BB33D" w14:textId="77777777" w:rsidR="00E26131" w:rsidRPr="003F7263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E26131" w:rsidRPr="003F7263" w14:paraId="09549ACF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8BD84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B459F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AC857" w14:textId="77777777" w:rsidR="00E26131" w:rsidRPr="003F7263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</w:t>
            </w:r>
          </w:p>
        </w:tc>
      </w:tr>
      <w:tr w:rsidR="00E26131" w14:paraId="68817B69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3AB94" w14:textId="77777777" w:rsidR="00E26131" w:rsidRPr="00DF04F9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9FEF8" w14:textId="77777777" w:rsidR="00E26131" w:rsidRPr="00DF04F9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[9]A.12/64 AND [11]A.10/17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73E64" w14:textId="77777777" w:rsidR="00E26131" w:rsidRPr="00DF04F9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E26131" w14:paraId="6CE4ABAC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8595D" w14:textId="77777777" w:rsidR="00E26131" w:rsidRPr="00DF04F9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9260B" w14:textId="77777777" w:rsidR="00E26131" w:rsidRPr="00DF04F9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[9]A.12/63 AND [11]A.10/17 AND A.4.3.7-1/14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544FE" w14:textId="77777777" w:rsidR="00E26131" w:rsidRPr="00DF04F9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type of emergency services over 5GS and Automatic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 and emergency services in NR connected to 5GCN</w:t>
            </w:r>
          </w:p>
        </w:tc>
      </w:tr>
      <w:tr w:rsidR="00E26131" w14:paraId="2AB5BF0E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AD8CD" w14:textId="77777777" w:rsidR="00E26131" w:rsidRPr="00DF04F9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BF8EE" w14:textId="77777777" w:rsidR="00E26131" w:rsidRPr="00DF04F9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[10]A.4.1-1/6 AND [9]A.12/64 AND [11]A.10/16 AND A.4.3.8-1/14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98EBE" w14:textId="77777777" w:rsidR="00E26131" w:rsidRPr="00DF04F9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UTRA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 and NR to UTRA-FDD CELL_DCH CS handover</w:t>
            </w:r>
          </w:p>
        </w:tc>
      </w:tr>
      <w:tr w:rsidR="00E26131" w14:paraId="7F12E638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F4020" w14:textId="77777777" w:rsidR="00E26131" w:rsidRPr="00DF04F9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BBC67" w14:textId="77777777" w:rsidR="00E26131" w:rsidRPr="00DF04F9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([10]A.4.1-1/6 OR [10]A.4.1-1/7) AND [9]A.12/64 AND [11]A.10/16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79EC5" w14:textId="77777777" w:rsidR="00E26131" w:rsidRPr="00DF04F9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(UTRA OR GERAN)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E26131" w14:paraId="6444CC5F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6FFD0" w14:textId="77777777" w:rsidR="00E26131" w:rsidRPr="00DF04F9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07FA3" w14:textId="77777777" w:rsidR="00E26131" w:rsidRPr="00DF04F9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([10]A.4.1-1/6 OR [10]A.4.1-1/7) AND [9]A.12/64 AND [11]A.10/17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D8F72" w14:textId="77777777" w:rsidR="00E26131" w:rsidRPr="00DF04F9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(UTRA OR GERAN)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E26131" w14:paraId="24C38505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14F0C" w14:textId="77777777" w:rsidR="00E26131" w:rsidRPr="00DF04F9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266D6" w14:textId="77777777" w:rsidR="00E26131" w:rsidRPr="00DF04F9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([10]A.4.1-1/6 OR [10]A.4.1-1/7) AND [9]A.12/63 AND [11]A.10/16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FF3A9" w14:textId="77777777" w:rsidR="00E26131" w:rsidRPr="00DF04F9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(UTRA OR GERAN) and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type of emergency services over 5GS and Manual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E26131" w14:paraId="59E9AA35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2D67F" w14:textId="77777777" w:rsidR="00E26131" w:rsidRPr="008D30E6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BC37D" w14:textId="77777777" w:rsidR="00E26131" w:rsidRPr="008D30E6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54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78E44" w14:textId="77777777" w:rsidR="00E26131" w:rsidRPr="008D30E6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Idle/Inactive Measurements</w:t>
            </w:r>
          </w:p>
        </w:tc>
      </w:tr>
      <w:tr w:rsidR="00E26131" w14:paraId="3D9A9398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3957B" w14:textId="77777777" w:rsidR="00E26131" w:rsidRPr="008D30E6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A94E7" w14:textId="77777777" w:rsidR="00E26131" w:rsidRPr="008D30E6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55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F60A0" w14:textId="77777777" w:rsidR="00E26131" w:rsidRPr="008D30E6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E-UTRA and Idle/Inactive Measurements</w:t>
            </w:r>
          </w:p>
        </w:tc>
      </w:tr>
      <w:tr w:rsidR="00E26131" w14:paraId="1D010CE4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D1445" w14:textId="77777777" w:rsidR="00E26131" w:rsidRPr="008D30E6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F840A" w14:textId="77777777" w:rsidR="00E26131" w:rsidRPr="008D30E6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54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95FE8" w14:textId="77777777" w:rsidR="00E26131" w:rsidRPr="008D30E6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Idle/Inactive Measurements</w:t>
            </w:r>
          </w:p>
        </w:tc>
      </w:tr>
      <w:tr w:rsidR="00E26131" w14:paraId="6050AC87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856DA" w14:textId="77777777" w:rsidR="00E26131" w:rsidRPr="008D30E6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8C2BB" w14:textId="77777777" w:rsidR="00E26131" w:rsidRPr="008D30E6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([10] A.4.1-1/1 OR [10] A.4.1-1/2)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55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38276" w14:textId="77777777" w:rsidR="00E26131" w:rsidRPr="008D30E6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E-UTRA and Idle/Inactive Measurements</w:t>
            </w:r>
          </w:p>
        </w:tc>
      </w:tr>
      <w:tr w:rsidR="00E26131" w14:paraId="3FC1123F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791B6" w14:textId="77777777" w:rsidR="00E26131" w:rsidRPr="00DA7FFD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D9E59" w14:textId="77777777" w:rsidR="00E26131" w:rsidRPr="00DA7FFD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 AND A.4.3.7-1/2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B51D" w14:textId="77777777" w:rsidR="00E26131" w:rsidRPr="00DA7FFD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DA7FFD">
              <w:rPr>
                <w:rFonts w:ascii="Arial" w:hAnsi="Arial"/>
                <w:sz w:val="16"/>
                <w:szCs w:val="16"/>
              </w:rPr>
              <w:t>UEs supporting NE-DC and UL transmission via both MCG path and SCG path for the split DRB</w:t>
            </w:r>
          </w:p>
        </w:tc>
      </w:tr>
      <w:tr w:rsidR="00E26131" w:rsidRPr="00DA7FFD" w14:paraId="18F34C0C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5C656" w14:textId="77777777" w:rsidR="00E26131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6CE13" w14:textId="77777777" w:rsidR="00E26131" w:rsidRPr="00DA7FFD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A.4.3.3-1/6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C7A0F" w14:textId="77777777" w:rsidR="00E26131" w:rsidRPr="00DA7FFD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B338C9"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</w:rPr>
              <w:t>NR</w:t>
            </w:r>
            <w:r w:rsidRPr="00B338C9">
              <w:rPr>
                <w:rFonts w:ascii="Arial" w:hAnsi="Arial"/>
                <w:sz w:val="16"/>
                <w:szCs w:val="16"/>
              </w:rPr>
              <w:t>-DC and PDCP duplication over split SRB1/2</w:t>
            </w:r>
          </w:p>
        </w:tc>
      </w:tr>
      <w:tr w:rsidR="00E26131" w:rsidRPr="00DA7FFD" w14:paraId="217ADB3E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91D7C" w14:textId="77777777" w:rsidR="00E26131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CEF93" w14:textId="77777777" w:rsidR="00E26131" w:rsidRPr="00DA7FFD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</w:t>
            </w: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A.4.3.3-1/6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F7F7F" w14:textId="77777777" w:rsidR="00E26131" w:rsidRPr="00DA7FFD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B338C9"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</w:rPr>
              <w:t>NE</w:t>
            </w:r>
            <w:r w:rsidRPr="00B338C9">
              <w:rPr>
                <w:rFonts w:ascii="Arial" w:hAnsi="Arial"/>
                <w:sz w:val="16"/>
                <w:szCs w:val="16"/>
              </w:rPr>
              <w:t>-DC and PDCP duplication over split SRB1/2</w:t>
            </w:r>
          </w:p>
        </w:tc>
      </w:tr>
      <w:tr w:rsidR="00E26131" w:rsidRPr="00DA7FFD" w14:paraId="526F8607" w14:textId="77777777" w:rsidTr="00A51CC6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9B007" w14:textId="77777777" w:rsidR="00E26131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2B035" w14:textId="77777777" w:rsidR="00E26131" w:rsidRPr="00DA7FFD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[11]A.10/1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EB12A" w14:textId="77777777" w:rsidR="00E26131" w:rsidRPr="00DA7FFD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4B1AD9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4B1A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4B1AD9">
              <w:rPr>
                <w:rFonts w:ascii="Arial" w:hAnsi="Arial"/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4B1A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4B1AD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E26131" w:rsidRPr="00273A7B" w14:paraId="4EF84C43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5985B" w14:textId="77777777" w:rsidR="00E26131" w:rsidRPr="00273A7B" w:rsidRDefault="00E26131" w:rsidP="00A51CC6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C198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29E6C" w14:textId="77777777" w:rsidR="00E26131" w:rsidRPr="00273A7B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73A7B">
              <w:rPr>
                <w:rFonts w:ascii="Arial" w:hAnsi="Arial" w:cs="Arial"/>
                <w:sz w:val="16"/>
                <w:szCs w:val="16"/>
              </w:rPr>
              <w:t>IF A.4.1-5/1 AND [9] A.6a/2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45407" w14:textId="77777777" w:rsidR="00E26131" w:rsidRPr="00273A7B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273A7B">
              <w:rPr>
                <w:rFonts w:ascii="Arial" w:hAnsi="Arial" w:cs="Arial"/>
                <w:sz w:val="16"/>
                <w:szCs w:val="16"/>
              </w:rPr>
              <w:t>UEs supporting 5G Core and IMS security</w:t>
            </w:r>
          </w:p>
        </w:tc>
      </w:tr>
      <w:tr w:rsidR="00E26131" w:rsidRPr="003F7263" w14:paraId="509E645E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927744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C199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F625C5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13EE01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 xml:space="preserve">, direct NR SCG </w:t>
            </w:r>
            <w:proofErr w:type="spellStart"/>
            <w:r w:rsidRPr="0086210A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cs="Arial"/>
                <w:sz w:val="16"/>
                <w:szCs w:val="16"/>
              </w:rPr>
              <w:t xml:space="preserve">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</w:t>
            </w:r>
          </w:p>
        </w:tc>
      </w:tr>
      <w:tr w:rsidR="00E26131" w:rsidRPr="003F7263" w14:paraId="4A398154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7D5957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C200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D94DB9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879A5D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 xml:space="preserve">, direct NR SCG </w:t>
            </w:r>
            <w:proofErr w:type="spellStart"/>
            <w:r w:rsidRPr="0086210A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cs="Arial"/>
                <w:sz w:val="16"/>
                <w:szCs w:val="16"/>
              </w:rPr>
              <w:t xml:space="preserve">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</w:t>
            </w:r>
          </w:p>
        </w:tc>
      </w:tr>
      <w:tr w:rsidR="00E26131" w:rsidRPr="003F7263" w14:paraId="7B3AA083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235F6B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C201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103A07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8EF431" w14:textId="77777777" w:rsidR="00E26131" w:rsidRPr="003F7263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 xml:space="preserve">, direct NR SCG </w:t>
            </w:r>
            <w:proofErr w:type="spellStart"/>
            <w:r w:rsidRPr="0086210A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cs="Arial"/>
                <w:sz w:val="16"/>
                <w:szCs w:val="16"/>
              </w:rPr>
              <w:t xml:space="preserve">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</w:t>
            </w:r>
          </w:p>
        </w:tc>
      </w:tr>
      <w:tr w:rsidR="00E26131" w:rsidRPr="00DA7FFD" w14:paraId="60A3A6DC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CC1F2" w14:textId="77777777" w:rsidR="00E26131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891ED9">
              <w:rPr>
                <w:rFonts w:ascii="Arial" w:hAnsi="Arial" w:cs="Arial"/>
                <w:sz w:val="16"/>
                <w:szCs w:val="16"/>
              </w:rPr>
              <w:t>20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91A3C" w14:textId="77777777" w:rsidR="00E26131" w:rsidRPr="00DA7FFD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(A.4.1-4A/1 OR A.4.1-4A/3)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047E9" w14:textId="77777777" w:rsidR="00E26131" w:rsidRPr="00DA7FFD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 xml:space="preserve">UEs supporting NR-DC, direct NR SCG </w:t>
            </w:r>
            <w:proofErr w:type="spellStart"/>
            <w:r w:rsidRPr="0086210A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ascii="Arial" w:hAnsi="Arial" w:cs="Arial"/>
                <w:sz w:val="16"/>
                <w:szCs w:val="16"/>
              </w:rPr>
              <w:t xml:space="preserve"> activation and intra-band contiguous CA</w:t>
            </w:r>
          </w:p>
        </w:tc>
      </w:tr>
      <w:tr w:rsidR="00E26131" w:rsidRPr="00DA7FFD" w14:paraId="361DDD86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53160" w14:textId="77777777" w:rsidR="00E26131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t>C20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3CF1E" w14:textId="77777777" w:rsidR="00E26131" w:rsidRPr="00DA7FFD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(A.4.1-4A/2 OR A.4.1-4A/4)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DA84A" w14:textId="77777777" w:rsidR="00E26131" w:rsidRPr="00DA7FFD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 xml:space="preserve">UEs supporting NR-DC, direct NR SCG </w:t>
            </w:r>
            <w:proofErr w:type="spellStart"/>
            <w:r w:rsidRPr="0086210A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ascii="Arial" w:hAnsi="Arial" w:cs="Arial"/>
                <w:sz w:val="16"/>
                <w:szCs w:val="16"/>
              </w:rPr>
              <w:t xml:space="preserve"> activation and intra-band non-contiguous CA</w:t>
            </w:r>
          </w:p>
        </w:tc>
      </w:tr>
      <w:tr w:rsidR="00E26131" w:rsidRPr="00DA7FFD" w14:paraId="436D69CA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831D3" w14:textId="77777777" w:rsidR="00E26131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t>C20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C44D1" w14:textId="77777777" w:rsidR="00E26131" w:rsidRPr="00DA7FFD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(A.4.1-4A/5 OR A.4.1-4A/6 OR A.4.1-4A/7)THEN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8E59C" w14:textId="77777777" w:rsidR="00E26131" w:rsidRPr="00DA7FFD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 xml:space="preserve">UEs supporting NR-DC, direct NR SCG </w:t>
            </w:r>
            <w:proofErr w:type="spellStart"/>
            <w:r w:rsidRPr="0086210A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ascii="Arial" w:hAnsi="Arial" w:cs="Arial"/>
                <w:sz w:val="16"/>
                <w:szCs w:val="16"/>
              </w:rPr>
              <w:t xml:space="preserve"> activation and inter-band CA </w:t>
            </w:r>
          </w:p>
        </w:tc>
      </w:tr>
      <w:tr w:rsidR="00E26131" w:rsidRPr="00A71616" w14:paraId="1457703D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0353C" w14:textId="77777777" w:rsidR="00E26131" w:rsidRPr="00A71616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72A3E" w14:textId="77777777" w:rsidR="00E26131" w:rsidRPr="00A71616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D7D57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C787F" w14:textId="77777777" w:rsidR="00E26131" w:rsidRPr="00A71616" w:rsidRDefault="00E26131" w:rsidP="00A51CC6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E26131" w14:paraId="3C67FBB3" w14:textId="77777777" w:rsidTr="00A51CC6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98E4D" w14:textId="77777777" w:rsidR="00E26131" w:rsidRDefault="00E26131" w:rsidP="00A51CC6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C206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51E60" w14:textId="77777777" w:rsidR="00E26131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IF A.4.1-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3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3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A.4.3.6-1/5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B3333" w14:textId="77777777" w:rsidR="00E26131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N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E</w:t>
            </w:r>
            <w:r>
              <w:rPr>
                <w:rFonts w:ascii="Arial" w:hAnsi="Arial" w:hint="eastAsia"/>
                <w:sz w:val="16"/>
                <w:szCs w:val="16"/>
              </w:rPr>
              <w:t>-DC and Inter-RAT E-UTRA measurements and Event B triggered reporting</w:t>
            </w:r>
          </w:p>
        </w:tc>
      </w:tr>
      <w:tr w:rsidR="00E26131" w:rsidRPr="00DA7FFD" w14:paraId="1F1CFBD8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FE980" w14:textId="77777777" w:rsidR="00E26131" w:rsidRPr="003511EA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DCDC8" w14:textId="77777777" w:rsidR="00E26131" w:rsidRPr="008A3177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A3177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A.4.3.7-1/39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C5C47" w14:textId="77777777" w:rsidR="00E26131" w:rsidRPr="008A3177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8A3177">
              <w:rPr>
                <w:rFonts w:ascii="Arial" w:hAnsi="Arial"/>
                <w:sz w:val="16"/>
                <w:szCs w:val="16"/>
              </w:rPr>
              <w:t>UEs supporting 5G core and reception of segmented DL RRC messages.</w:t>
            </w:r>
          </w:p>
        </w:tc>
      </w:tr>
      <w:tr w:rsidR="00E26131" w:rsidRPr="0044140C" w14:paraId="2F744907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63E3F" w14:textId="77777777" w:rsidR="00E26131" w:rsidRPr="00AF38F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EDA3E" w14:textId="77777777" w:rsidR="00E26131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IF A.4.1-5/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>AN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D A.4.4-1/2 AND </w:t>
            </w:r>
            <w:r w:rsidRPr="00BE608E">
              <w:rPr>
                <w:rFonts w:ascii="Arial" w:hAnsi="Arial" w:cs="Arial"/>
                <w:sz w:val="16"/>
                <w:szCs w:val="16"/>
                <w:lang w:eastAsia="zh-CN"/>
              </w:rPr>
              <w:t>A.4.3.8-1/</w:t>
            </w: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20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[10] A.4.1-1/5 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AND [10] A.4.4-1/117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750D2" w14:textId="77777777" w:rsidR="00E26131" w:rsidRPr="00AF38F3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AF38F3">
              <w:rPr>
                <w:rFonts w:ascii="Arial" w:hAnsi="Arial"/>
                <w:sz w:val="16"/>
                <w:szCs w:val="16"/>
              </w:rPr>
              <w:t xml:space="preserve">UEs supporting 5G Core and IMS and handover from 5G Core to EPC </w:t>
            </w:r>
            <w:r w:rsidRPr="00BE608E">
              <w:rPr>
                <w:rFonts w:ascii="Arial" w:hAnsi="Arial"/>
                <w:sz w:val="16"/>
                <w:szCs w:val="16"/>
              </w:rPr>
              <w:t xml:space="preserve">over non-3GPP Access Network </w:t>
            </w:r>
            <w:r w:rsidRPr="00AF38F3">
              <w:rPr>
                <w:rFonts w:ascii="Arial" w:hAnsi="Arial"/>
                <w:sz w:val="16"/>
                <w:szCs w:val="16"/>
              </w:rPr>
              <w:t xml:space="preserve">and GSMA PRD IR.51: "IMS Profile for Voice, Video and SMS over Wi-Fi" and </w:t>
            </w:r>
            <w:r w:rsidRPr="00BE608E">
              <w:rPr>
                <w:rFonts w:ascii="Arial" w:hAnsi="Arial"/>
                <w:sz w:val="16"/>
                <w:szCs w:val="16"/>
              </w:rPr>
              <w:t>WLA</w:t>
            </w:r>
            <w:r w:rsidRPr="00AF38F3">
              <w:rPr>
                <w:rFonts w:ascii="Arial" w:hAnsi="Arial"/>
                <w:sz w:val="16"/>
                <w:szCs w:val="16"/>
              </w:rPr>
              <w:t>N.</w:t>
            </w:r>
          </w:p>
        </w:tc>
      </w:tr>
      <w:tr w:rsidR="00E26131" w:rsidRPr="00DA7FFD" w14:paraId="71F9DE06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268FD" w14:textId="77777777" w:rsidR="00E26131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2646A" w14:textId="77777777" w:rsidR="00E26131" w:rsidRPr="00DA7FFD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A.4.3.12-1/2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</w:t>
            </w: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A.4.3.12-1/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  <w:r w:rsidRPr="00191261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A8463E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A.4.3.12-1/7 </w:t>
            </w: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2FA51" w14:textId="77777777" w:rsidR="00E26131" w:rsidRPr="00DA7FFD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2A48AC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2A48AC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F17808">
              <w:rPr>
                <w:rFonts w:ascii="Arial" w:hAnsi="Arial"/>
                <w:sz w:val="16"/>
                <w:szCs w:val="16"/>
              </w:rPr>
              <w:t>relaxed RRM measurements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15237D">
              <w:rPr>
                <w:rFonts w:ascii="Arial" w:hAnsi="Arial"/>
                <w:sz w:val="16"/>
                <w:szCs w:val="16"/>
              </w:rPr>
              <w:t>in RRC_CONNECTED</w:t>
            </w:r>
            <w:r w:rsidRPr="00A8463E">
              <w:rPr>
                <w:rFonts w:ascii="Arial" w:hAnsi="Arial"/>
                <w:sz w:val="16"/>
                <w:szCs w:val="16"/>
              </w:rPr>
              <w:t xml:space="preserve"> and initiating UE Assistance Information procedure immediately upon change of its fulfilment status for RRM measurement relaxation criterion for connected mode.</w:t>
            </w:r>
          </w:p>
        </w:tc>
      </w:tr>
      <w:tr w:rsidR="00E26131" w:rsidRPr="00DA7FFD" w14:paraId="223706CC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77BE7" w14:textId="77777777" w:rsidR="00E26131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C210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8F9CE" w14:textId="77777777" w:rsidR="00E26131" w:rsidRPr="005270CE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A.4.3.7-1/43THEN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3FFBE" w14:textId="77777777" w:rsidR="00E26131" w:rsidRPr="00DA7FFD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2A48AC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2A48AC">
              <w:rPr>
                <w:rFonts w:ascii="Arial" w:hAnsi="Arial"/>
                <w:sz w:val="16"/>
                <w:szCs w:val="16"/>
              </w:rPr>
              <w:t xml:space="preserve">and </w:t>
            </w:r>
            <w:proofErr w:type="spellStart"/>
            <w:r w:rsidRPr="002A48AC">
              <w:rPr>
                <w:rFonts w:ascii="Arial" w:hAnsi="Arial"/>
                <w:sz w:val="16"/>
                <w:szCs w:val="16"/>
              </w:rPr>
              <w:t>eDRX</w:t>
            </w:r>
            <w:proofErr w:type="spellEnd"/>
          </w:p>
        </w:tc>
      </w:tr>
      <w:tr w:rsidR="00E26131" w:rsidRPr="00DA7FFD" w14:paraId="683D1484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C93BB" w14:textId="77777777" w:rsidR="00E26131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C3BAE" w14:textId="77777777" w:rsidR="00E26131" w:rsidRPr="005270CE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A.4.3.2-1/85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A7EBE" w14:textId="77777777" w:rsidR="00E26131" w:rsidRPr="00DA7FFD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 w:cs="Arial"/>
                <w:sz w:val="16"/>
                <w:szCs w:val="16"/>
              </w:rPr>
              <w:t>repetition of Message 3 PUSCH</w:t>
            </w:r>
          </w:p>
        </w:tc>
      </w:tr>
      <w:tr w:rsidR="00E26131" w:rsidRPr="00864F79" w14:paraId="10E5BABA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8EF76" w14:textId="77777777" w:rsidR="00E26131" w:rsidRPr="00864F79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73DBD" w14:textId="77777777" w:rsidR="00E26131" w:rsidRPr="005270CE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83428" w14:textId="77777777" w:rsidR="00E26131" w:rsidRPr="00864F79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E26131" w:rsidRPr="00864F79" w14:paraId="6C3ACF23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91D07" w14:textId="77777777" w:rsidR="00E26131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516AF">
              <w:rPr>
                <w:rFonts w:ascii="Arial" w:hAnsi="Arial" w:cs="Arial" w:hint="eastAsia"/>
                <w:sz w:val="16"/>
                <w:szCs w:val="16"/>
                <w:lang w:eastAsia="zh-CN"/>
              </w:rPr>
              <w:t>C</w:t>
            </w:r>
            <w:r w:rsidRPr="003516AF">
              <w:rPr>
                <w:rFonts w:ascii="Arial" w:hAnsi="Arial" w:cs="Arial"/>
                <w:sz w:val="16"/>
                <w:szCs w:val="16"/>
                <w:lang w:eastAsia="zh-CN"/>
              </w:rPr>
              <w:t>212</w:t>
            </w:r>
            <w:r w:rsidRPr="006A1322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B7CDF" w14:textId="77777777" w:rsidR="00E26131" w:rsidRPr="005270CE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AND A.4.3.7-1/19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23CFF" w14:textId="77777777" w:rsidR="00E26131" w:rsidRPr="00864F79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3516AF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3516AF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  <w:r w:rsidRPr="003516A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E26131" w:rsidRPr="00864F79" w14:paraId="4B81A4C5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95D04" w14:textId="77777777" w:rsidR="00E26131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21A1F" w14:textId="77777777" w:rsidR="00E26131" w:rsidRPr="005270CE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-1/1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115E5" w14:textId="77777777" w:rsidR="00E26131" w:rsidRPr="00864F79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>UE supporting 5G Core and broadcast reception</w:t>
            </w:r>
          </w:p>
        </w:tc>
      </w:tr>
      <w:tr w:rsidR="00E26131" w:rsidRPr="00864F79" w14:paraId="322A43E0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AE458" w14:textId="77777777" w:rsidR="00E26131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6E873" w14:textId="77777777" w:rsidR="00E26131" w:rsidRPr="005270CE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-1/2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04D83" w14:textId="77777777" w:rsidR="00E26131" w:rsidRPr="00864F79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13466A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</w:p>
        </w:tc>
      </w:tr>
      <w:tr w:rsidR="00E26131" w:rsidRPr="00864F79" w14:paraId="16ACF5A7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AC571" w14:textId="77777777" w:rsidR="00E26131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52F97" w14:textId="77777777" w:rsidR="00E26131" w:rsidRPr="005270CE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-1/2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-1/3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FAA81" w14:textId="77777777" w:rsidR="00E26131" w:rsidRPr="00864F79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13466A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13466A">
              <w:rPr>
                <w:rFonts w:ascii="Arial" w:hAnsi="Arial"/>
                <w:sz w:val="16"/>
                <w:szCs w:val="16"/>
              </w:rPr>
              <w:t xml:space="preserve"> and ACK/NACK based HARQ-ACK feedback and RRC-based enabling/disabling ACK/NACK-based feedback for dynamic scheduling for multicast</w:t>
            </w:r>
          </w:p>
        </w:tc>
      </w:tr>
      <w:tr w:rsidR="00E26131" w:rsidRPr="00864F79" w14:paraId="3E54C401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8B288" w14:textId="77777777" w:rsidR="00E26131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5BAFC" w14:textId="77777777" w:rsidR="00E26131" w:rsidRPr="005270CE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-1/2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-1/3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-1/4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33C80" w14:textId="77777777" w:rsidR="00E26131" w:rsidRPr="00864F79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13466A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13466A">
              <w:rPr>
                <w:rFonts w:ascii="Arial" w:hAnsi="Arial"/>
                <w:sz w:val="16"/>
                <w:szCs w:val="16"/>
              </w:rPr>
              <w:t xml:space="preserve"> and ACK/NACK based HARQ-ACK feedback and RRC-based enabling/disabling ACK/NACK-based feedback for dynamic scheduling for multicast and PTP retransmission for multicast on the same cell as multicast initial transmission</w:t>
            </w:r>
          </w:p>
        </w:tc>
      </w:tr>
      <w:tr w:rsidR="00E26131" w:rsidRPr="00864F79" w14:paraId="5E6D4448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03B78" w14:textId="77777777" w:rsidR="00E26131" w:rsidRPr="0013466A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65405" w14:textId="77777777" w:rsidR="00E26131" w:rsidRPr="00864F79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ascii="Arial" w:hAnsi="Arial" w:cs="Arial"/>
                <w:sz w:val="16"/>
                <w:szCs w:val="16"/>
                <w:lang w:eastAsia="zh-CN"/>
              </w:rPr>
              <w:t>A.4.3.2-1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/49 </w:t>
            </w: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20D19" w14:textId="77777777" w:rsidR="00E26131" w:rsidRPr="0013466A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C64574">
              <w:rPr>
                <w:rFonts w:ascii="Arial" w:hAnsi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E26131" w:rsidRPr="00864F79" w14:paraId="50B10736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173F2" w14:textId="77777777" w:rsidR="00E26131" w:rsidRPr="0013466A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9D313" w14:textId="77777777" w:rsidR="00E26131" w:rsidRPr="00864F79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ascii="Arial" w:hAnsi="Arial" w:cs="Arial"/>
                <w:sz w:val="16"/>
                <w:szCs w:val="16"/>
                <w:lang w:eastAsia="zh-CN"/>
              </w:rPr>
              <w:t>A.4.3.2-1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/49 AND A.4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.4-1/93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3304E" w14:textId="77777777" w:rsidR="00E26131" w:rsidRPr="0013466A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C64574">
              <w:rPr>
                <w:rFonts w:ascii="Arial" w:hAnsi="Arial"/>
                <w:sz w:val="16"/>
                <w:szCs w:val="16"/>
              </w:rPr>
              <w:t>UEs supporting 5G Core and NR standalone shared spectrum channel access and RSSI measurements and channel occupancy reporting</w:t>
            </w:r>
          </w:p>
        </w:tc>
      </w:tr>
      <w:tr w:rsidR="00E26131" w:rsidRPr="00DA7FFD" w14:paraId="4AEB0AA4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E8B85" w14:textId="77777777" w:rsidR="00E26131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B2C2E" w14:textId="77777777" w:rsidR="00E26131" w:rsidRPr="00DA7FFD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DB73D3">
              <w:rPr>
                <w:rFonts w:ascii="Arial" w:hAnsi="Arial" w:cs="Arial"/>
                <w:sz w:val="16"/>
                <w:szCs w:val="16"/>
                <w:lang w:eastAsia="zh-CN"/>
              </w:rPr>
              <w:t>A.4.3.13-1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/1 </w:t>
            </w: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AC9C3" w14:textId="77777777" w:rsidR="00E26131" w:rsidRPr="00DA7FFD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C91177">
              <w:rPr>
                <w:rFonts w:ascii="Arial" w:hAnsi="Arial"/>
                <w:sz w:val="16"/>
                <w:szCs w:val="16"/>
              </w:rPr>
              <w:t>UEs supporting 5G</w:t>
            </w:r>
            <w:r>
              <w:rPr>
                <w:rFonts w:ascii="Arial" w:hAnsi="Arial"/>
                <w:sz w:val="16"/>
                <w:szCs w:val="16"/>
              </w:rPr>
              <w:t xml:space="preserve"> Core</w:t>
            </w:r>
            <w:r w:rsidRPr="00C91177">
              <w:rPr>
                <w:rFonts w:ascii="Arial" w:hAnsi="Arial"/>
                <w:sz w:val="16"/>
                <w:szCs w:val="16"/>
              </w:rPr>
              <w:t xml:space="preserve"> and Multi-SIM features</w:t>
            </w:r>
          </w:p>
        </w:tc>
      </w:tr>
      <w:tr w:rsidR="00E26131" w:rsidRPr="00C91177" w14:paraId="7C37438B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41663" w14:textId="77777777" w:rsidR="00E26131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C220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BA184" w14:textId="77777777" w:rsidR="00E26131" w:rsidRPr="0030645D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DB73D3">
              <w:rPr>
                <w:rFonts w:ascii="Arial" w:hAnsi="Arial" w:cs="Arial"/>
                <w:sz w:val="16"/>
                <w:szCs w:val="16"/>
                <w:lang w:eastAsia="zh-CN"/>
              </w:rPr>
              <w:t>A.4.3.13-1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/4 </w:t>
            </w: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01EB7" w14:textId="77777777" w:rsidR="00E26131" w:rsidRPr="00C91177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D43570">
              <w:rPr>
                <w:rFonts w:ascii="Arial" w:hAnsi="Arial"/>
                <w:sz w:val="16"/>
                <w:szCs w:val="16"/>
              </w:rPr>
              <w:t>UEs supporting 5G Core and Multi-SIM Reject paging request</w:t>
            </w:r>
          </w:p>
        </w:tc>
      </w:tr>
      <w:tr w:rsidR="00E26131" w:rsidRPr="00C91177" w14:paraId="263C27E8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72F5E" w14:textId="77777777" w:rsidR="00E26131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C221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11D5D" w14:textId="77777777" w:rsidR="00E26131" w:rsidRPr="0030645D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(A.4.1-4A/1 OR A.4.1-4A/3)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/15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04823" w14:textId="77777777" w:rsidR="00E26131" w:rsidRPr="00D43570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5B0D24">
              <w:rPr>
                <w:rFonts w:ascii="Arial" w:hAnsi="Arial"/>
                <w:sz w:val="16"/>
                <w:szCs w:val="16"/>
              </w:rPr>
              <w:t xml:space="preserve">UEs supporting 5G Core and intra-band contiguous CA and RRC_INACTIVE and direct NR </w:t>
            </w:r>
            <w:r>
              <w:rPr>
                <w:rFonts w:ascii="Arial" w:hAnsi="Arial"/>
                <w:sz w:val="16"/>
                <w:szCs w:val="16"/>
              </w:rPr>
              <w:t>S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E26131" w:rsidRPr="00C91177" w14:paraId="39895C3B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3A3CE" w14:textId="77777777" w:rsidR="00E26131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FFC57" w14:textId="77777777" w:rsidR="00E26131" w:rsidRPr="0030645D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(A.4.1-4A/2 OR A.4.1-4A/4)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05BAA" w14:textId="77777777" w:rsidR="00E26131" w:rsidRPr="00D43570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4C5F44">
              <w:rPr>
                <w:rFonts w:ascii="Arial" w:hAnsi="Arial"/>
                <w:sz w:val="16"/>
                <w:szCs w:val="16"/>
              </w:rPr>
              <w:t>UEs supporting 5G Core and intra-band non-contiguous CA and RRC_INACTIVE and direct NR SCG</w:t>
            </w:r>
            <w:r>
              <w:t xml:space="preserve">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4C5F44">
              <w:rPr>
                <w:rFonts w:ascii="Arial" w:hAnsi="Arial"/>
                <w:sz w:val="16"/>
                <w:szCs w:val="16"/>
              </w:rPr>
              <w:t xml:space="preserve"> activation</w:t>
            </w:r>
          </w:p>
        </w:tc>
      </w:tr>
      <w:tr w:rsidR="00E26131" w:rsidRPr="00C91177" w14:paraId="2461DA3F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4043F" w14:textId="77777777" w:rsidR="00E26131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3C34B" w14:textId="77777777" w:rsidR="00E26131" w:rsidRPr="0030645D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(A.4.1-4A/5 OR A.4.1-4A/6)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80F5B" w14:textId="77777777" w:rsidR="00E26131" w:rsidRPr="00D43570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2D66BA">
              <w:rPr>
                <w:rFonts w:ascii="Arial" w:hAnsi="Arial"/>
                <w:sz w:val="16"/>
                <w:szCs w:val="16"/>
              </w:rPr>
              <w:t xml:space="preserve">UEs supporting 5G Core and inter-band CA and RRC_INACTIVE and direct NR SCG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2D66BA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E26131" w:rsidRPr="00C91177" w14:paraId="3FFB91D5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E619A" w14:textId="77777777" w:rsidR="00E26131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32C0F" w14:textId="77777777" w:rsidR="00E26131" w:rsidRPr="003F7263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.7-1/42 THE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E107E" w14:textId="77777777" w:rsidR="00E26131" w:rsidRPr="002D66BA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>
              <w:rPr>
                <w:rFonts w:ascii="Arial" w:hAnsi="Arial"/>
                <w:sz w:val="16"/>
                <w:szCs w:val="16"/>
              </w:rPr>
              <w:t>PEI</w:t>
            </w:r>
          </w:p>
        </w:tc>
      </w:tr>
      <w:tr w:rsidR="00E26131" w:rsidRPr="00C91177" w14:paraId="32234880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66CF9" w14:textId="77777777" w:rsidR="00E26131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F6912" w14:textId="77777777" w:rsidR="00E26131" w:rsidRPr="00864F79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61</w:t>
            </w: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OR 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62</w:t>
            </w: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E9E80" w14:textId="77777777" w:rsidR="00E26131" w:rsidRPr="00864F79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5270CE">
              <w:rPr>
                <w:rFonts w:ascii="Arial" w:hAnsi="Arial"/>
                <w:sz w:val="16"/>
                <w:szCs w:val="16"/>
              </w:rPr>
              <w:t>UEs supporting EN-DC and Idle/Inactive Measurements</w:t>
            </w:r>
          </w:p>
        </w:tc>
      </w:tr>
      <w:tr w:rsidR="00E26131" w:rsidRPr="00D76235" w14:paraId="5BBD8B62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13297" w14:textId="77777777" w:rsidR="00E26131" w:rsidRPr="00D76235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E8765" w14:textId="77777777" w:rsidR="00E26131" w:rsidRPr="00D76235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(A.4.1-4A/1 OR A.4.1-4A/3)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D24E8" w14:textId="77777777" w:rsidR="00E26131" w:rsidRPr="00D76235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intra-band contiguous CA</w:t>
            </w:r>
          </w:p>
        </w:tc>
      </w:tr>
      <w:tr w:rsidR="00E26131" w:rsidRPr="00D76235" w14:paraId="6FDB3DAB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903CD" w14:textId="77777777" w:rsidR="00E26131" w:rsidRPr="00D76235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387BF" w14:textId="77777777" w:rsidR="00E26131" w:rsidRPr="00D76235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(A.4.1-4A/2 OR A.4.1-4A/4)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B6DAB" w14:textId="77777777" w:rsidR="00E26131" w:rsidRPr="00D76235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intra-band non-contiguous CA</w:t>
            </w:r>
          </w:p>
        </w:tc>
      </w:tr>
      <w:tr w:rsidR="00E26131" w:rsidRPr="00864F79" w14:paraId="344205F5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9AF66" w14:textId="77777777" w:rsidR="00E26131" w:rsidRPr="00D76235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AB3A5" w14:textId="77777777" w:rsidR="00E26131" w:rsidRPr="00D76235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(A.4.1-4A/5 OR A.4.1-4A/6 OR A.4.1-4A/7)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AA7BF" w14:textId="77777777" w:rsidR="00E26131" w:rsidRPr="00D76235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inter-band CA</w:t>
            </w:r>
          </w:p>
        </w:tc>
      </w:tr>
      <w:tr w:rsidR="00E26131" w:rsidRPr="002A3E4B" w14:paraId="055356FB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B4AFD" w14:textId="77777777" w:rsidR="00E26131" w:rsidRPr="002A3E4B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8B496" w14:textId="77777777" w:rsidR="00E26131" w:rsidRPr="002A3E4B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A3E4B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44</w:t>
            </w:r>
            <w:r w:rsidRPr="002A3E4B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4AED0" w14:textId="77777777" w:rsidR="00E26131" w:rsidRPr="002A3E4B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2A3E4B">
              <w:rPr>
                <w:rFonts w:ascii="Arial" w:hAnsi="Arial"/>
                <w:sz w:val="16"/>
                <w:szCs w:val="16"/>
              </w:rPr>
              <w:t>UEs supporting 5G Core and NR-DC and RRC_INACTIVE and (re-)configuration of an SCG during the resume procedure.</w:t>
            </w:r>
          </w:p>
        </w:tc>
      </w:tr>
      <w:tr w:rsidR="00E26131" w:rsidRPr="002A3E4B" w14:paraId="45C3D694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C807F" w14:textId="77777777" w:rsidR="00E26131" w:rsidRPr="00B861AA" w:rsidRDefault="00E26131" w:rsidP="00A51CC6">
            <w:pPr>
              <w:pStyle w:val="TAL"/>
              <w:rPr>
                <w:sz w:val="16"/>
                <w:szCs w:val="16"/>
                <w:lang w:eastAsia="zh-CN"/>
              </w:rPr>
            </w:pPr>
            <w:r w:rsidRPr="00B861AA">
              <w:rPr>
                <w:sz w:val="16"/>
                <w:szCs w:val="16"/>
                <w:lang w:eastAsia="zh-CN" w:bidi="ar"/>
              </w:rPr>
              <w:t>C230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A7382" w14:textId="77777777" w:rsidR="00E26131" w:rsidRPr="00B861AA" w:rsidRDefault="00E26131" w:rsidP="00A51CC6">
            <w:pPr>
              <w:pStyle w:val="TAL"/>
              <w:rPr>
                <w:sz w:val="16"/>
                <w:szCs w:val="16"/>
                <w:lang w:eastAsia="zh-CN"/>
              </w:rPr>
            </w:pPr>
            <w:r w:rsidRPr="00B861AA">
              <w:rPr>
                <w:sz w:val="16"/>
                <w:szCs w:val="16"/>
                <w:lang w:eastAsia="zh-CN" w:bidi="ar"/>
              </w:rPr>
              <w:t>IF A.4.1-5/1 AND A.4.3.7-1/</w:t>
            </w:r>
            <w:r w:rsidRPr="00B861AA">
              <w:rPr>
                <w:rFonts w:hint="eastAsia"/>
                <w:sz w:val="16"/>
                <w:szCs w:val="16"/>
                <w:lang w:eastAsia="zh-CN" w:bidi="ar"/>
              </w:rPr>
              <w:t>37</w:t>
            </w:r>
            <w:r w:rsidRPr="00B861AA">
              <w:rPr>
                <w:sz w:val="16"/>
                <w:szCs w:val="16"/>
                <w:lang w:eastAsia="zh-CN" w:bidi="ar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E273A" w14:textId="77777777" w:rsidR="00E26131" w:rsidRPr="00B861AA" w:rsidRDefault="00E26131" w:rsidP="00A51CC6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  <w:lang w:eastAsia="zh-CN" w:bidi="ar"/>
              </w:rPr>
              <w:t>UEs supporting 5G Core</w:t>
            </w:r>
            <w:r w:rsidRPr="00B861AA">
              <w:rPr>
                <w:rFonts w:hint="eastAsia"/>
                <w:sz w:val="16"/>
                <w:szCs w:val="16"/>
                <w:lang w:eastAsia="zh-CN" w:bidi="ar"/>
              </w:rPr>
              <w:t xml:space="preserve"> and NSSRG</w:t>
            </w:r>
          </w:p>
        </w:tc>
      </w:tr>
      <w:tr w:rsidR="00E26131" w:rsidRPr="00092A71" w14:paraId="2A27AE02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BC502" w14:textId="77777777" w:rsidR="00E26131" w:rsidRPr="00092A71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C231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19E04" w14:textId="77777777" w:rsidR="00E26131" w:rsidRPr="005270CE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A.4.3.7-1/40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7D374" w14:textId="77777777" w:rsidR="00E26131" w:rsidRPr="00092A71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092A71">
              <w:rPr>
                <w:rFonts w:ascii="Arial" w:hAnsi="Arial"/>
                <w:sz w:val="16"/>
                <w:szCs w:val="16"/>
              </w:rPr>
              <w:t>UEs supporting 5G Core and SNPN and configuration of access identities in the list of subscriber data</w:t>
            </w:r>
          </w:p>
        </w:tc>
      </w:tr>
      <w:tr w:rsidR="00E26131" w:rsidRPr="00092A71" w14:paraId="62B43BBE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B444A" w14:textId="77777777" w:rsidR="00E26131" w:rsidRPr="00092A71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7B0A3" w14:textId="77777777" w:rsidR="00E26131" w:rsidRPr="005270CE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A.4.3.2-1/46 AND A.4.4-1/14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02A52" w14:textId="77777777" w:rsidR="00E26131" w:rsidRPr="00092A71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2-Step RACH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Random access SDT</w:t>
            </w:r>
          </w:p>
        </w:tc>
      </w:tr>
      <w:tr w:rsidR="00E26131" w:rsidRPr="00092A71" w14:paraId="6DE8C6DE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4CB74" w14:textId="77777777" w:rsidR="00E26131" w:rsidRPr="00092A71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DFC68" w14:textId="77777777" w:rsidR="00E26131" w:rsidRPr="00092A71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A.4.4-1/14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8DE66" w14:textId="77777777" w:rsidR="00E26131" w:rsidRPr="00092A71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Random access SDT</w:t>
            </w:r>
          </w:p>
        </w:tc>
      </w:tr>
      <w:tr w:rsidR="00E26131" w:rsidRPr="00CF7717" w14:paraId="46A42795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22E5C" w14:textId="77777777" w:rsidR="00E26131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C234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92EB4" w14:textId="77777777" w:rsidR="00E26131" w:rsidRPr="00991302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73C9A">
              <w:rPr>
                <w:rFonts w:ascii="Arial" w:eastAsia="MS Mincho" w:hAnsi="Arial" w:cs="Arial"/>
                <w:sz w:val="16"/>
                <w:szCs w:val="16"/>
                <w:lang w:val="sv-SE"/>
              </w:rPr>
              <w:t>IF A.18/5 AND [93] A.4.3.7-1/32 AND A.15/1 AND A.4/16 AND A.21/1 AND C44 AND A.22/11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17A78" w14:textId="77777777" w:rsidR="00E26131" w:rsidRPr="00CF7717" w:rsidRDefault="00E26131" w:rsidP="00A51CC6">
            <w:pPr>
              <w:rPr>
                <w:rFonts w:ascii="Arial" w:hAnsi="Arial" w:cs="Arial"/>
                <w:sz w:val="16"/>
                <w:szCs w:val="16"/>
              </w:rPr>
            </w:pPr>
            <w:r w:rsidRPr="00A73C9A">
              <w:rPr>
                <w:rFonts w:ascii="Arial" w:hAnsi="Arial" w:cs="Arial"/>
                <w:sz w:val="16"/>
                <w:szCs w:val="16"/>
                <w:lang w:val="sv-SE"/>
              </w:rPr>
              <w:t>NR and IMS voice over NR and MTSI and MTSI speechand preconditions and NG.114 v1.0</w:t>
            </w:r>
            <w:r>
              <w:rPr>
                <w:rFonts w:ascii="Arial" w:hAnsi="Arial" w:cs="Arial"/>
                <w:sz w:val="16"/>
                <w:szCs w:val="16"/>
                <w:lang w:val="sv-SE"/>
              </w:rPr>
              <w:t xml:space="preserve"> </w:t>
            </w:r>
            <w:r w:rsidRPr="00A73C9A">
              <w:rPr>
                <w:rFonts w:ascii="Arial" w:hAnsi="Arial" w:cs="Arial"/>
                <w:sz w:val="16"/>
                <w:szCs w:val="16"/>
                <w:lang w:val="sv-SE"/>
              </w:rPr>
              <w:t>and NG.114 v1.0 default configuration EVS/Br and NG.114 v1.0 default configuration EVS/Bw</w:t>
            </w:r>
          </w:p>
        </w:tc>
      </w:tr>
      <w:tr w:rsidR="00E26131" w:rsidRPr="00CF7717" w14:paraId="72D7D834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F5EBD" w14:textId="77777777" w:rsidR="00E26131" w:rsidRPr="00273A7B" w:rsidRDefault="00E26131" w:rsidP="00A51CC6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249CE" w14:textId="77777777" w:rsidR="00E26131" w:rsidRPr="00A73C9A" w:rsidRDefault="00E26131" w:rsidP="00A51CC6">
            <w:pPr>
              <w:rPr>
                <w:rFonts w:ascii="Arial" w:eastAsia="MS Mincho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A.4.3.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-1/8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6592D" w14:textId="77777777" w:rsidR="00E26131" w:rsidRPr="00A73C9A" w:rsidRDefault="00E26131" w:rsidP="00A51CC6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926561">
              <w:rPr>
                <w:rFonts w:ascii="Arial" w:hAnsi="Arial"/>
                <w:sz w:val="16"/>
                <w:szCs w:val="16"/>
                <w:lang w:val="en-US"/>
              </w:rPr>
              <w:t>UEs supporting 5GS and</w:t>
            </w:r>
            <w:r>
              <w:t xml:space="preserve"> </w:t>
            </w:r>
            <w:r w:rsidRPr="00926561">
              <w:rPr>
                <w:rFonts w:ascii="Arial" w:hAnsi="Arial"/>
                <w:sz w:val="16"/>
                <w:szCs w:val="16"/>
                <w:lang w:val="en-US"/>
              </w:rPr>
              <w:t>uplink data compression operation</w:t>
            </w:r>
          </w:p>
        </w:tc>
      </w:tr>
      <w:tr w:rsidR="00E26131" w:rsidRPr="00CF7717" w14:paraId="1DAC875A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E4052" w14:textId="77777777" w:rsidR="00E26131" w:rsidRPr="00273A7B" w:rsidRDefault="00E26131" w:rsidP="00A51CC6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66654" w14:textId="77777777" w:rsidR="00E26131" w:rsidRPr="00A73C9A" w:rsidRDefault="00E26131" w:rsidP="00A51CC6">
            <w:pPr>
              <w:rPr>
                <w:rFonts w:ascii="Arial" w:eastAsia="MS Mincho" w:hAnsi="Arial" w:cs="Arial"/>
                <w:sz w:val="16"/>
                <w:szCs w:val="16"/>
                <w:lang w:val="sv-SE"/>
              </w:rPr>
            </w:pP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>IF A.4.3.3-1/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</w:t>
            </w: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A.4.3.3-1/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9</w:t>
            </w: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06481" w14:textId="77777777" w:rsidR="00E26131" w:rsidRPr="00A73C9A" w:rsidRDefault="00E26131" w:rsidP="00A51CC6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6D2BC0">
              <w:rPr>
                <w:rFonts w:ascii="Arial" w:hAnsi="Arial"/>
                <w:sz w:val="16"/>
                <w:szCs w:val="16"/>
              </w:rPr>
              <w:t>UEs supporting 5GS and uplink data compression operation and UL data compression with SIP static dictionary</w:t>
            </w:r>
          </w:p>
        </w:tc>
      </w:tr>
      <w:tr w:rsidR="00E26131" w14:paraId="6E387866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13D0A" w14:textId="77777777" w:rsidR="00E26131" w:rsidRPr="00605F7E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FB56C" w14:textId="77777777" w:rsidR="00E26131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[10] A.4.4-1/117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[10] A.4.1-1/5 AND A.4.3.8-1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/21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AN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D [5]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A.4.4-1/2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AND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A.4.1-5/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FD5C4" w14:textId="77777777" w:rsidR="00E26131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605F7E">
              <w:rPr>
                <w:rFonts w:ascii="Arial" w:hAnsi="Arial"/>
                <w:sz w:val="16"/>
                <w:szCs w:val="16"/>
              </w:rPr>
              <w:t>UEs supporting WLAN and GSMA PRD IR.51: "IMS Profile for Voice, Video and SMS over Wi-Fi" and handover from EPC over non-3GPP Access Network to 5G Core and IMS</w:t>
            </w:r>
            <w:r w:rsidRPr="00605F7E">
              <w:rPr>
                <w:rFonts w:ascii="Arial" w:hAnsi="Arial" w:hint="eastAsia"/>
                <w:sz w:val="16"/>
                <w:szCs w:val="16"/>
              </w:rPr>
              <w:t xml:space="preserve"> </w:t>
            </w:r>
            <w:r w:rsidRPr="00605F7E">
              <w:rPr>
                <w:rFonts w:ascii="Arial" w:hAnsi="Arial"/>
                <w:sz w:val="16"/>
                <w:szCs w:val="16"/>
              </w:rPr>
              <w:t>and 5G Core</w:t>
            </w:r>
          </w:p>
        </w:tc>
      </w:tr>
      <w:tr w:rsidR="00E26131" w14:paraId="7F912BE3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FC3BD" w14:textId="77777777" w:rsidR="00E26131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4E5AD" w14:textId="77777777" w:rsidR="00E26131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6195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A.4.3.7-1/14 </w:t>
            </w:r>
            <w:r w:rsidRPr="00DF619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[11] A.20/90 </w:t>
            </w:r>
            <w:r w:rsidRPr="00DF6195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C0AA4" w14:textId="77777777" w:rsidR="00E26131" w:rsidRPr="00605F7E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2D5CDD">
              <w:rPr>
                <w:rFonts w:ascii="Arial" w:hAnsi="Arial" w:cs="Arial"/>
                <w:sz w:val="16"/>
                <w:szCs w:val="16"/>
              </w:rPr>
              <w:t xml:space="preserve">UEs supporting 5G Core and emergency services in NR connected to 5GCN and </w:t>
            </w:r>
            <w:r w:rsidRPr="002D5CDD">
              <w:rPr>
                <w:rFonts w:ascii="Arial" w:hAnsi="Arial" w:cs="Arial"/>
                <w:sz w:val="16"/>
              </w:rPr>
              <w:t>test execution with No USIM</w:t>
            </w:r>
          </w:p>
        </w:tc>
      </w:tr>
      <w:tr w:rsidR="00E26131" w14:paraId="012555EE" w14:textId="77777777" w:rsidTr="00A51CC6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D9C65" w14:textId="77777777" w:rsidR="00E26131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5D57C" w14:textId="77777777" w:rsidR="00E26131" w:rsidRDefault="00E26131" w:rsidP="00A51CC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 xml:space="preserve">.7-1/42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A.4.3.7-1/19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BED8F" w14:textId="77777777" w:rsidR="00E26131" w:rsidRPr="00605F7E" w:rsidRDefault="00E26131" w:rsidP="00A51CC6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  <w:r w:rsidRPr="00567B6B">
              <w:rPr>
                <w:rFonts w:ascii="Arial" w:hAnsi="Arial"/>
                <w:sz w:val="16"/>
                <w:szCs w:val="16"/>
              </w:rPr>
              <w:t xml:space="preserve"> and PEI</w:t>
            </w:r>
          </w:p>
        </w:tc>
      </w:tr>
      <w:tr w:rsidR="00E26131" w14:paraId="48A8D941" w14:textId="77777777" w:rsidTr="00A51C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E29CF" w14:textId="77777777" w:rsidR="00E26131" w:rsidRDefault="00E26131" w:rsidP="00A51CC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6B356" w14:textId="77777777" w:rsidR="00E26131" w:rsidRDefault="00E26131" w:rsidP="00A51CC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I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F A.4.1-5/1 AND A.4.3.7-1/38 </w:t>
            </w:r>
            <w:r>
              <w:rPr>
                <w:sz w:val="16"/>
                <w:szCs w:val="16"/>
                <w:lang w:bidi="ar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A8DA5" w14:textId="77777777" w:rsidR="00E26131" w:rsidRDefault="00E26131" w:rsidP="00A51CC6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slice based cell reselection</w:t>
            </w:r>
          </w:p>
        </w:tc>
      </w:tr>
      <w:tr w:rsidR="00E26131" w14:paraId="2ACA3118" w14:textId="77777777" w:rsidTr="00A51C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380D6" w14:textId="77777777" w:rsidR="00E26131" w:rsidRDefault="00E26131" w:rsidP="00A51CC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24CA2" w14:textId="77777777" w:rsidR="00E26131" w:rsidRDefault="00E26131" w:rsidP="00A51CC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IF A.4.1-5/1 AND A.4.3.7-1/19 AND A.4.3.7-1/38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2DA36" w14:textId="77777777" w:rsidR="00E26131" w:rsidRDefault="00E26131" w:rsidP="00A51CC6">
            <w:pPr>
              <w:pStyle w:val="TAL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RRC_INACTIVE and slice based cell reselection</w:t>
            </w:r>
          </w:p>
        </w:tc>
      </w:tr>
      <w:tr w:rsidR="00E26131" w14:paraId="3B187160" w14:textId="77777777" w:rsidTr="00A51C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A39A4" w14:textId="77777777" w:rsidR="00E26131" w:rsidRDefault="00E26131" w:rsidP="00A51CC6">
            <w:pPr>
              <w:pStyle w:val="TAL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20CD6" w14:textId="77777777" w:rsidR="00E26131" w:rsidRDefault="00E26131" w:rsidP="00A51CC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A6565D">
              <w:rPr>
                <w:rFonts w:cs="Arial"/>
                <w:sz w:val="16"/>
                <w:szCs w:val="16"/>
                <w:lang w:eastAsia="zh-CN"/>
              </w:rPr>
              <w:t>IF A.4.1-5/1 AND A.4.3.13-1/2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359CA" w14:textId="77777777" w:rsidR="00E26131" w:rsidRDefault="00E26131" w:rsidP="00A51CC6">
            <w:pPr>
              <w:pStyle w:val="TAL"/>
              <w:rPr>
                <w:color w:val="000000"/>
                <w:sz w:val="16"/>
                <w:szCs w:val="16"/>
              </w:rPr>
            </w:pPr>
            <w:r w:rsidRPr="00022AD1">
              <w:rPr>
                <w:sz w:val="16"/>
                <w:szCs w:val="16"/>
              </w:rPr>
              <w:t>UEs supporting 5G Core and Multi-SIM N1 NAS signalling connection release</w:t>
            </w:r>
          </w:p>
        </w:tc>
      </w:tr>
      <w:tr w:rsidR="00E26131" w14:paraId="35CE2836" w14:textId="77777777" w:rsidTr="00A51C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2454B" w14:textId="77777777" w:rsidR="00E26131" w:rsidRDefault="00E26131" w:rsidP="00A51CC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92AC8" w14:textId="77777777" w:rsidR="00E26131" w:rsidRPr="00A6565D" w:rsidRDefault="00E26131" w:rsidP="00A51CC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44C32">
              <w:rPr>
                <w:rFonts w:cs="Arial"/>
                <w:sz w:val="16"/>
                <w:szCs w:val="16"/>
                <w:lang w:eastAsia="zh-CN"/>
              </w:rPr>
              <w:t>IF A.4.1-5/1 AND A.4.3.2-1/48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B2103" w14:textId="77777777" w:rsidR="00E26131" w:rsidRPr="00022AD1" w:rsidRDefault="00E26131" w:rsidP="00A51CC6">
            <w:pPr>
              <w:pStyle w:val="TAL"/>
              <w:rPr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5G Core and EN-DC with NR shared spectrum channel access</w:t>
            </w:r>
          </w:p>
        </w:tc>
      </w:tr>
      <w:tr w:rsidR="00E26131" w14:paraId="6B82D7F4" w14:textId="77777777" w:rsidTr="00A51C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97B54" w14:textId="77777777" w:rsidR="00E26131" w:rsidRDefault="00E26131" w:rsidP="00A51CC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D2BF1" w14:textId="77777777" w:rsidR="00E26131" w:rsidRPr="00A6565D" w:rsidRDefault="00E26131" w:rsidP="00A51CC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44C32">
              <w:rPr>
                <w:rFonts w:cs="Arial"/>
                <w:sz w:val="16"/>
                <w:szCs w:val="16"/>
                <w:lang w:eastAsia="zh-CN"/>
              </w:rPr>
              <w:t>IF A.4.1-5/1 AND A.4.3.2-1/51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BA201" w14:textId="77777777" w:rsidR="00E26131" w:rsidRPr="00022AD1" w:rsidRDefault="00E26131" w:rsidP="00A51CC6">
            <w:pPr>
              <w:pStyle w:val="TAL"/>
              <w:rPr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5G Core and NR-DC with NR shared spectrum channel access</w:t>
            </w:r>
          </w:p>
        </w:tc>
      </w:tr>
      <w:tr w:rsidR="00E26131" w14:paraId="059A2216" w14:textId="77777777" w:rsidTr="00A51C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39272" w14:textId="77777777" w:rsidR="00E26131" w:rsidRPr="00944C32" w:rsidRDefault="00E26131" w:rsidP="00A51CC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5DAFC" w14:textId="77777777" w:rsidR="00E26131" w:rsidRPr="00944C32" w:rsidRDefault="00E26131" w:rsidP="00A51CC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IF A.4.1-5/1 AND A.4.3.13-1/1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zh-CN"/>
              </w:rPr>
              <w:t>AND A.4.3.7-1/29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EB889" w14:textId="77777777" w:rsidR="00E26131" w:rsidRPr="00944C32" w:rsidRDefault="00E26131" w:rsidP="00A51CC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and </w:t>
            </w:r>
            <w:r>
              <w:rPr>
                <w:sz w:val="16"/>
                <w:szCs w:val="16"/>
              </w:rPr>
              <w:t>Multi-SIM features and release preference assistance information</w:t>
            </w:r>
          </w:p>
        </w:tc>
      </w:tr>
      <w:tr w:rsidR="00E26131" w14:paraId="40A2F131" w14:textId="77777777" w:rsidTr="00A51C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A4FF5" w14:textId="77777777" w:rsidR="00E26131" w:rsidRPr="00016F18" w:rsidRDefault="00E26131" w:rsidP="00A51CC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016F18">
              <w:rPr>
                <w:rFonts w:eastAsia="宋体" w:cs="Arial"/>
                <w:sz w:val="16"/>
                <w:szCs w:val="16"/>
                <w:lang w:val="en-US" w:eastAsia="zh-CN"/>
              </w:rPr>
              <w:t>C246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A12B0" w14:textId="77777777" w:rsidR="00E26131" w:rsidRDefault="00E26131" w:rsidP="00A51CC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</w:rPr>
              <w:t xml:space="preserve">IF A.4.1-5/1 </w:t>
            </w:r>
            <w:r>
              <w:rPr>
                <w:rFonts w:eastAsia="宋体" w:cs="Arial" w:hint="eastAsia"/>
                <w:sz w:val="16"/>
                <w:szCs w:val="16"/>
                <w:lang w:val="en-US" w:eastAsia="zh-CN"/>
              </w:rPr>
              <w:t>AND A.4.3.13/6</w:t>
            </w:r>
            <w:r>
              <w:rPr>
                <w:rFonts w:cs="Arial" w:hint="eastAsia"/>
                <w:sz w:val="16"/>
                <w:szCs w:val="16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BDBFB" w14:textId="77777777" w:rsidR="00E26131" w:rsidRDefault="00E26131" w:rsidP="00A51CC6">
            <w:pPr>
              <w:pStyle w:val="Normal1"/>
            </w:pPr>
            <w:r>
              <w:rPr>
                <w:rFonts w:ascii="Arial" w:hAnsi="Arial" w:cs="Arial"/>
                <w:bCs/>
                <w:sz w:val="16"/>
                <w:szCs w:val="16"/>
              </w:rPr>
              <w:t>UEs supporting 5G Core and MUSIM gap</w:t>
            </w:r>
            <w:r>
              <w:rPr>
                <w:rFonts w:ascii="Arial" w:hAnsi="Arial" w:cs="Arial" w:hint="eastAsia"/>
                <w:bCs/>
                <w:sz w:val="16"/>
                <w:szCs w:val="16"/>
              </w:rPr>
              <w:t xml:space="preserve"> feature.</w:t>
            </w:r>
          </w:p>
        </w:tc>
      </w:tr>
      <w:tr w:rsidR="00E26131" w14:paraId="1DEEC305" w14:textId="77777777" w:rsidTr="00A51C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BC9CE" w14:textId="77777777" w:rsidR="00E26131" w:rsidRDefault="00E26131" w:rsidP="00A51CC6">
            <w:pPr>
              <w:pStyle w:val="TAL"/>
              <w:rPr>
                <w:rFonts w:eastAsia="宋体" w:cs="Arial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9B7FB" w14:textId="77777777" w:rsidR="00E26131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36115F">
              <w:rPr>
                <w:rFonts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cs="Arial"/>
                <w:sz w:val="16"/>
                <w:szCs w:val="16"/>
                <w:lang w:eastAsia="zh-CN"/>
              </w:rPr>
              <w:t>A.4.3.2-1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/49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A.4.3.7-1/19 </w:t>
            </w:r>
            <w:r w:rsidRPr="0036115F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3F15A" w14:textId="77777777" w:rsidR="00E26131" w:rsidRDefault="00E26131" w:rsidP="00A51CC6">
            <w:pPr>
              <w:pStyle w:val="Normal1"/>
              <w:rPr>
                <w:rFonts w:ascii="Arial" w:hAnsi="Arial" w:cs="Arial"/>
                <w:bCs/>
                <w:sz w:val="16"/>
                <w:szCs w:val="16"/>
              </w:rPr>
            </w:pPr>
            <w:r w:rsidRPr="00F47676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2750C9">
              <w:rPr>
                <w:rFonts w:ascii="Arial" w:hAnsi="Arial"/>
                <w:sz w:val="16"/>
                <w:szCs w:val="16"/>
              </w:rPr>
              <w:t>NR standalone shared spectrum channel access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7057E6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E26131" w14:paraId="7EDDF245" w14:textId="77777777" w:rsidTr="00A51C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C4891" w14:textId="77777777" w:rsidR="00E26131" w:rsidRDefault="00E26131" w:rsidP="00A51CC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val="en-US" w:eastAsia="zh-CN"/>
              </w:rPr>
              <w:t>C248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8D3E5" w14:textId="77777777" w:rsidR="00E26131" w:rsidRPr="00B861AA" w:rsidRDefault="00E26131" w:rsidP="00A51CC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  <w:lang w:eastAsia="zh-CN"/>
              </w:rPr>
              <w:t>IF A.4.1-5/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 AND A.4.3.8-1/</w:t>
            </w:r>
            <w:r>
              <w:rPr>
                <w:rFonts w:cs="Arial"/>
                <w:sz w:val="16"/>
                <w:szCs w:val="16"/>
                <w:lang w:eastAsia="zh-CN"/>
              </w:rPr>
              <w:t>24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AND [10] A.4.1-1/5 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>AND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5BD59" w14:textId="77777777" w:rsidR="00E26131" w:rsidRPr="00F47676" w:rsidRDefault="00E26131" w:rsidP="00A51CC6">
            <w:pPr>
              <w:pStyle w:val="Normal1"/>
              <w:rPr>
                <w:rFonts w:ascii="Arial" w:hAnsi="Arial"/>
                <w:sz w:val="16"/>
                <w:szCs w:val="16"/>
              </w:rPr>
            </w:pPr>
            <w:r w:rsidRPr="002F0F47">
              <w:rPr>
                <w:rFonts w:ascii="Arial" w:hAnsi="Arial" w:hint="eastAsia"/>
                <w:sz w:val="16"/>
                <w:szCs w:val="16"/>
              </w:rPr>
              <w:t>U</w:t>
            </w:r>
            <w:r w:rsidRPr="002F0F47">
              <w:rPr>
                <w:rFonts w:ascii="Arial" w:hAnsi="Arial"/>
                <w:sz w:val="16"/>
                <w:szCs w:val="16"/>
              </w:rPr>
              <w:t>Es supporting 5G Core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and handover from </w:t>
            </w:r>
            <w:r w:rsidRPr="002F0F47">
              <w:rPr>
                <w:rFonts w:ascii="Arial" w:hAnsi="Arial"/>
                <w:sz w:val="16"/>
                <w:szCs w:val="16"/>
              </w:rPr>
              <w:t>5G Core over non-3GPP Access Network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to </w:t>
            </w:r>
            <w:r w:rsidRPr="002F0F47">
              <w:rPr>
                <w:rFonts w:ascii="Arial" w:hAnsi="Arial"/>
                <w:sz w:val="16"/>
                <w:szCs w:val="16"/>
              </w:rPr>
              <w:t>5G Core Network</w:t>
            </w:r>
          </w:p>
        </w:tc>
      </w:tr>
      <w:tr w:rsidR="00E26131" w14:paraId="72AC2EAD" w14:textId="77777777" w:rsidTr="00A51C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4337C" w14:textId="77777777" w:rsidR="00E26131" w:rsidRDefault="00E26131" w:rsidP="00A51CC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7DD9B" w14:textId="77777777" w:rsidR="00E26131" w:rsidRPr="00B861AA" w:rsidRDefault="00E26131" w:rsidP="00A51CC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  <w:lang w:eastAsia="zh-CN"/>
              </w:rPr>
              <w:t>IF A.4.1-5/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 AND A.4.3.8-1</w:t>
            </w:r>
            <w:r>
              <w:rPr>
                <w:rFonts w:cs="Arial"/>
                <w:sz w:val="16"/>
                <w:szCs w:val="16"/>
                <w:lang w:eastAsia="zh-CN"/>
              </w:rPr>
              <w:t>/22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>AND [10] A.4.1-1/5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D8109" w14:textId="77777777" w:rsidR="00E26131" w:rsidRPr="00F47676" w:rsidRDefault="00E26131" w:rsidP="00A51CC6">
            <w:pPr>
              <w:pStyle w:val="Normal1"/>
              <w:rPr>
                <w:rFonts w:ascii="Arial" w:hAnsi="Arial"/>
                <w:sz w:val="16"/>
                <w:szCs w:val="16"/>
              </w:rPr>
            </w:pPr>
            <w:r w:rsidRPr="002F0F47">
              <w:rPr>
                <w:rFonts w:ascii="Arial" w:hAnsi="Arial" w:hint="eastAsia"/>
                <w:sz w:val="16"/>
                <w:szCs w:val="16"/>
              </w:rPr>
              <w:t>U</w:t>
            </w:r>
            <w:r w:rsidRPr="002F0F47">
              <w:rPr>
                <w:bCs/>
                <w:sz w:val="16"/>
                <w:szCs w:val="16"/>
              </w:rPr>
              <w:t>E</w:t>
            </w:r>
            <w:r w:rsidRPr="002F0F47">
              <w:rPr>
                <w:rFonts w:ascii="Arial" w:hAnsi="Arial"/>
                <w:sz w:val="16"/>
                <w:szCs w:val="16"/>
              </w:rPr>
              <w:t>s supporting 5G Core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and handover from </w:t>
            </w:r>
            <w:r w:rsidRPr="002F0F47">
              <w:rPr>
                <w:rFonts w:ascii="Arial" w:hAnsi="Arial"/>
                <w:sz w:val="16"/>
                <w:szCs w:val="16"/>
              </w:rPr>
              <w:t>5G Core over non-3GPP Access Network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to EPC </w:t>
            </w:r>
            <w:r w:rsidRPr="002F0F47">
              <w:rPr>
                <w:rFonts w:ascii="Arial" w:hAnsi="Arial"/>
                <w:sz w:val="16"/>
                <w:szCs w:val="16"/>
              </w:rPr>
              <w:t>Network</w:t>
            </w:r>
          </w:p>
        </w:tc>
      </w:tr>
      <w:tr w:rsidR="00E26131" w14:paraId="17ACCBE4" w14:textId="77777777" w:rsidTr="00A51C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79F14" w14:textId="77777777" w:rsidR="00E26131" w:rsidRPr="002F0F47" w:rsidRDefault="00E26131" w:rsidP="00A51CC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C250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EA266" w14:textId="77777777" w:rsidR="00E26131" w:rsidRPr="00B861AA" w:rsidRDefault="00E26131" w:rsidP="00A51CC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  <w:lang w:eastAsia="zh-CN"/>
              </w:rPr>
              <w:t>IF A.4.1-5/1 AND A.4.4-1/21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8FE9E" w14:textId="77777777" w:rsidR="00E26131" w:rsidRPr="002F0F47" w:rsidRDefault="00E26131" w:rsidP="00A51CC6">
            <w:pPr>
              <w:pStyle w:val="Normal1"/>
              <w:rPr>
                <w:rFonts w:ascii="Arial" w:hAnsi="Arial"/>
                <w:sz w:val="16"/>
                <w:szCs w:val="16"/>
              </w:rPr>
            </w:pPr>
            <w:r w:rsidRPr="004469B6">
              <w:rPr>
                <w:rFonts w:ascii="Arial" w:hAnsi="Arial"/>
                <w:sz w:val="16"/>
                <w:szCs w:val="16"/>
              </w:rPr>
              <w:t>UEs supporting 5G Core and storage and delivery of multiple CEF report upon request from the network</w:t>
            </w:r>
          </w:p>
        </w:tc>
      </w:tr>
      <w:tr w:rsidR="00E26131" w14:paraId="01CC43DC" w14:textId="77777777" w:rsidTr="00A51C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6B129" w14:textId="77777777" w:rsidR="00E26131" w:rsidRPr="004469B6" w:rsidRDefault="00E26131" w:rsidP="00A51CC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C251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748BD" w14:textId="77777777" w:rsidR="00E26131" w:rsidRPr="00B861AA" w:rsidRDefault="00E26131" w:rsidP="00A51CC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</w:rPr>
              <w:t>IF A.4.1-5/1 AND A.4.1-5/2 AND [10] A.4.1-1/5 AND A.4.3.7-1/9 and A.4.3.7-1/48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E4225" w14:textId="77777777" w:rsidR="00E26131" w:rsidRPr="004469B6" w:rsidRDefault="00E26131" w:rsidP="00A51CC6">
            <w:pPr>
              <w:pStyle w:val="Normal1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E26131" w14:paraId="29029FCD" w14:textId="77777777" w:rsidTr="00A51C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40E2A" w14:textId="77777777" w:rsidR="00E26131" w:rsidRPr="007815C0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C252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0206C" w14:textId="77777777" w:rsidR="00E26131" w:rsidRPr="007815C0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IF A.4.1-5/1 AND A.4.3.14-1/2 AND A.4.3.14-1/5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8C4CC" w14:textId="77777777" w:rsidR="00E26131" w:rsidRPr="007815C0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  <w:r w:rsidRPr="007815C0">
              <w:rPr>
                <w:sz w:val="16"/>
                <w:szCs w:val="16"/>
              </w:rPr>
              <w:t xml:space="preserve"> and NACK-only based HARQ-ACK feedback for multicast with ACK/NACK transforming</w:t>
            </w:r>
          </w:p>
        </w:tc>
      </w:tr>
      <w:tr w:rsidR="00E26131" w14:paraId="5C71FA58" w14:textId="77777777" w:rsidTr="00A51C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93F35" w14:textId="77777777" w:rsidR="00E26131" w:rsidRPr="007815C0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C253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AB5E3" w14:textId="77777777" w:rsidR="00E26131" w:rsidRPr="007815C0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IF A.4.1-5/1 AND A.4.3.14-1/2 AND A.4.3.14-1/3 AND A.4.3.14-1/7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092F0" w14:textId="77777777" w:rsidR="00E26131" w:rsidRPr="007815C0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  <w:r w:rsidRPr="007815C0">
              <w:rPr>
                <w:sz w:val="16"/>
                <w:szCs w:val="16"/>
              </w:rPr>
              <w:t xml:space="preserve"> and ACK/NACK based HARQ-ACK feedback and RRC-based enabling/disabling ACK/NACK-based feedback for dynamic scheduling for multicast and multiplexing HARQ-ACK for unicast and for multicast with the same priority and different HARQ-ACK codebook types in a PUCCH or in a PUSCH</w:t>
            </w:r>
          </w:p>
        </w:tc>
      </w:tr>
      <w:tr w:rsidR="00E26131" w14:paraId="476798A7" w14:textId="77777777" w:rsidTr="00A51C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DF729" w14:textId="77777777" w:rsidR="00E26131" w:rsidRPr="007815C0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C254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F96AC" w14:textId="77777777" w:rsidR="00E26131" w:rsidRPr="007815C0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IF A.4.1-5/1 AND A.4.3.14-1/2 AND A.4.3.7-1/19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3EF7E" w14:textId="77777777" w:rsidR="00E26131" w:rsidRPr="007815C0" w:rsidRDefault="00E26131" w:rsidP="00A51CC6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  <w:r w:rsidRPr="007815C0">
              <w:rPr>
                <w:sz w:val="16"/>
                <w:szCs w:val="16"/>
              </w:rPr>
              <w:t xml:space="preserve"> and RRC_INACTIVE</w:t>
            </w:r>
          </w:p>
        </w:tc>
      </w:tr>
      <w:tr w:rsidR="00E26131" w14:paraId="68948330" w14:textId="77777777" w:rsidTr="00A51C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81D60" w14:textId="77777777" w:rsidR="00E26131" w:rsidRPr="00D52060" w:rsidRDefault="00E26131" w:rsidP="00A51CC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BDC7F" w14:textId="77777777" w:rsidR="00E26131" w:rsidRPr="00D52060" w:rsidRDefault="00E26131" w:rsidP="00A51CC6">
            <w:pPr>
              <w:pStyle w:val="TAL"/>
              <w:rPr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IF A.4.1-3/3 AND A.4.3.7-1/19 AND A.4.3.7-1/44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6A7EA" w14:textId="77777777" w:rsidR="00E26131" w:rsidRPr="00D52060" w:rsidRDefault="00E26131" w:rsidP="00A51CC6">
            <w:pPr>
              <w:pStyle w:val="TAL"/>
              <w:rPr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UEs supporting NE-DC and RRC_INACTIVE and (re-)configuration of an SCG during the resume procedure.</w:t>
            </w:r>
          </w:p>
        </w:tc>
      </w:tr>
      <w:tr w:rsidR="00E26131" w14:paraId="571B790D" w14:textId="77777777" w:rsidTr="00A51C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9B7B5" w14:textId="77777777" w:rsidR="00E26131" w:rsidRPr="00705F52" w:rsidRDefault="00E26131" w:rsidP="00A51CC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96A7A" w14:textId="77777777" w:rsidR="00E26131" w:rsidRPr="00B861AA" w:rsidRDefault="00E26131" w:rsidP="00A51CC6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A.4.1-4/6 AND A.4.3.3-1/4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6AE59" w14:textId="77777777" w:rsidR="00E26131" w:rsidRPr="00705F52" w:rsidRDefault="00E26131" w:rsidP="00A51CC6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NR-DC and PDCP-duplication over split DRB</w:t>
            </w:r>
          </w:p>
        </w:tc>
      </w:tr>
      <w:tr w:rsidR="00E26131" w14:paraId="48EEBDCF" w14:textId="77777777" w:rsidTr="00A51C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FD724" w14:textId="77777777" w:rsidR="00E26131" w:rsidRPr="00705F52" w:rsidRDefault="00E26131" w:rsidP="00A51CC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D5DBE" w14:textId="77777777" w:rsidR="00E26131" w:rsidRPr="00B861AA" w:rsidRDefault="00E26131" w:rsidP="00A51CC6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(A.4.1-4A/1 OR A.4.1-4A/3) AND A.4.3.3-1/3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1F772" w14:textId="77777777" w:rsidR="00E26131" w:rsidRPr="00705F52" w:rsidRDefault="00E26131" w:rsidP="00A51CC6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intra-band contiguous CA and CA-based PDCP duplication over MCG or SCG DRB</w:t>
            </w:r>
          </w:p>
        </w:tc>
      </w:tr>
      <w:tr w:rsidR="00E26131" w14:paraId="74490812" w14:textId="77777777" w:rsidTr="00A51C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48F89" w14:textId="77777777" w:rsidR="00E26131" w:rsidRPr="00705F52" w:rsidRDefault="00E26131" w:rsidP="00A51CC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32C60" w14:textId="77777777" w:rsidR="00E26131" w:rsidRPr="00B861AA" w:rsidRDefault="00E26131" w:rsidP="00A51CC6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(A.4.1-4A/2 OR A.4.1-4A/4) AND A.4.3.3-1/3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A1BCA" w14:textId="77777777" w:rsidR="00E26131" w:rsidRPr="00705F52" w:rsidRDefault="00E26131" w:rsidP="00A51CC6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intra-band non-contiguous CA and CA-based PDCP duplication over MCG or SCG DRB</w:t>
            </w:r>
          </w:p>
        </w:tc>
      </w:tr>
      <w:tr w:rsidR="00E26131" w14:paraId="00606295" w14:textId="77777777" w:rsidTr="00A51C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785C3" w14:textId="77777777" w:rsidR="00E26131" w:rsidRPr="00705F52" w:rsidRDefault="00E26131" w:rsidP="00A51CC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360FB" w14:textId="77777777" w:rsidR="00E26131" w:rsidRPr="00B861AA" w:rsidRDefault="00E26131" w:rsidP="00A51CC6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(A.4.1-4A/5 OR A.4.1-4A/6 OR A.4.1-4A/7) AND A.4.3.3-1/3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C608B" w14:textId="77777777" w:rsidR="00E26131" w:rsidRPr="00705F52" w:rsidRDefault="00E26131" w:rsidP="00A51CC6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inter-band CA and CA-based PDCP duplication over MCG or SCG DRB</w:t>
            </w:r>
          </w:p>
        </w:tc>
      </w:tr>
      <w:tr w:rsidR="00E26131" w14:paraId="31695893" w14:textId="77777777" w:rsidTr="00A51C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29672" w14:textId="77777777" w:rsidR="00E26131" w:rsidRPr="00016F18" w:rsidRDefault="00E26131" w:rsidP="00A51CC6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C260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23C41" w14:textId="77777777" w:rsidR="00E26131" w:rsidRPr="00B861AA" w:rsidRDefault="00E26131" w:rsidP="00A51CC6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([10] A.4.1-1/1 OR [10] A.4.1-1/2) AND A.4.3.7-1/37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E4B3E" w14:textId="77777777" w:rsidR="00E26131" w:rsidRPr="00016F18" w:rsidRDefault="00E26131" w:rsidP="00A51CC6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UEs supporting 5GS and E-UTRA and NSSRG.</w:t>
            </w:r>
          </w:p>
        </w:tc>
      </w:tr>
      <w:tr w:rsidR="00E26131" w14:paraId="75FFB37C" w14:textId="77777777" w:rsidTr="00A51C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7CB15" w14:textId="77777777" w:rsidR="00E26131" w:rsidRPr="00016F18" w:rsidRDefault="00E26131" w:rsidP="00A51CC6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C261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6A9A3" w14:textId="77777777" w:rsidR="00E26131" w:rsidRPr="00B861AA" w:rsidRDefault="00E26131" w:rsidP="00A51CC6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A.4.1-5/1 AND A.4.3.7-1/9 AND A.4.3.7-1/14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6B739" w14:textId="77777777" w:rsidR="00E26131" w:rsidRPr="00016F18" w:rsidRDefault="00E26131" w:rsidP="00A51CC6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UEs supporting 5G Core and additional UE-requested PDU establishment and emergency services in NR connected to 5GCN</w:t>
            </w:r>
          </w:p>
        </w:tc>
      </w:tr>
      <w:tr w:rsidR="00E26131" w14:paraId="63CC2AAD" w14:textId="77777777" w:rsidTr="00A51C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59B93" w14:textId="77777777" w:rsidR="00E26131" w:rsidRPr="002C087A" w:rsidRDefault="00E26131" w:rsidP="00A51CC6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E363D" w14:textId="77777777" w:rsidR="00E26131" w:rsidRPr="00B861AA" w:rsidRDefault="00E26131" w:rsidP="00A51CC6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A.4.3.7-1</w:t>
            </w:r>
            <w:r>
              <w:rPr>
                <w:sz w:val="16"/>
                <w:szCs w:val="16"/>
              </w:rPr>
              <w:t xml:space="preserve">/45 </w:t>
            </w:r>
            <w:r w:rsidRPr="00B861AA">
              <w:rPr>
                <w:sz w:val="16"/>
                <w:szCs w:val="16"/>
              </w:rPr>
              <w:t>AND A.4.3.7-1/46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381ED" w14:textId="77777777" w:rsidR="00E26131" w:rsidRPr="002C087A" w:rsidRDefault="00E26131" w:rsidP="00A51CC6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slice-based RACH partitioning and slice-based RACH prioritisation</w:t>
            </w:r>
          </w:p>
        </w:tc>
      </w:tr>
      <w:tr w:rsidR="00E26131" w14:paraId="7D706D8F" w14:textId="77777777" w:rsidTr="00A51C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E16ED" w14:textId="77777777" w:rsidR="00E26131" w:rsidRPr="002C087A" w:rsidRDefault="00E26131" w:rsidP="00A51CC6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2410A" w14:textId="77777777" w:rsidR="00E26131" w:rsidRPr="00B861AA" w:rsidRDefault="00E26131" w:rsidP="00A51CC6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A.4.3.7-1/45 AND A.4.3.7-1/46 AND A.4.3.7-1/47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5E649" w14:textId="77777777" w:rsidR="00E26131" w:rsidRPr="002C087A" w:rsidRDefault="00E26131" w:rsidP="00A51CC6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slice-based RACH partitioning, slice-based RACH prioritisation and RACH prioritisation for Access Identity 1</w:t>
            </w:r>
          </w:p>
        </w:tc>
      </w:tr>
      <w:tr w:rsidR="00E26131" w14:paraId="582DF51F" w14:textId="77777777" w:rsidTr="00A51C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80E7E" w14:textId="77777777" w:rsidR="00E26131" w:rsidRPr="002C087A" w:rsidRDefault="00E26131" w:rsidP="00A51CC6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0E83D" w14:textId="77777777" w:rsidR="00E26131" w:rsidRPr="00B861AA" w:rsidRDefault="00E26131" w:rsidP="00A51CC6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A.4.3.2-1/46 AND A.4.3.7-1/45 AND A.4.3.7-1/46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A5EA6" w14:textId="77777777" w:rsidR="00E26131" w:rsidRPr="002C087A" w:rsidRDefault="00E26131" w:rsidP="00A51CC6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2-Step RACH, slice-based RACH partitioning and slice-based RACH prioritisation</w:t>
            </w:r>
          </w:p>
        </w:tc>
      </w:tr>
      <w:tr w:rsidR="00E26131" w14:paraId="62059F18" w14:textId="77777777" w:rsidTr="00A51C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198E6" w14:textId="77777777" w:rsidR="00E26131" w:rsidRPr="002C087A" w:rsidRDefault="00E26131" w:rsidP="00A51CC6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3AC50" w14:textId="77777777" w:rsidR="00E26131" w:rsidRPr="00B861AA" w:rsidRDefault="00E26131" w:rsidP="00A51CC6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A.4.3.2-1/46 AND A.4.3.7-1/45 AND A.4.3.7-1/46 AND A.4.3.7-1/47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63D2B" w14:textId="77777777" w:rsidR="00E26131" w:rsidRPr="002C087A" w:rsidRDefault="00E26131" w:rsidP="00A51CC6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2-Step RACH, slice-based RACH partitioning, slice-based RACH prioritisation and RACH prioritisation for Access Identity 1</w:t>
            </w:r>
          </w:p>
        </w:tc>
      </w:tr>
      <w:tr w:rsidR="00E26131" w14:paraId="65B30C71" w14:textId="77777777" w:rsidTr="00A51C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55209" w14:textId="77777777" w:rsidR="00E26131" w:rsidRPr="009472CA" w:rsidRDefault="00E26131" w:rsidP="00A51CC6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C266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8CF7B" w14:textId="77777777" w:rsidR="00E26131" w:rsidRPr="00B861AA" w:rsidRDefault="00E26131" w:rsidP="00A51CC6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A.4.1-5/1 AND A.4.4-1/6 AND A.4.4-1/23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C5B9B" w14:textId="77777777" w:rsidR="00E26131" w:rsidRPr="009472CA" w:rsidRDefault="00E26131" w:rsidP="00A51CC6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UEs supporting 5G core and logged measurements in RRC_IDLE and RRC_INACTIVE and IDC mechanism</w:t>
            </w:r>
          </w:p>
        </w:tc>
      </w:tr>
      <w:tr w:rsidR="00E26131" w14:paraId="6A1961EA" w14:textId="77777777" w:rsidTr="00A51C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141AA" w14:textId="77777777" w:rsidR="00E26131" w:rsidRPr="009472CA" w:rsidRDefault="00E26131" w:rsidP="00A51CC6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C267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0DED6" w14:textId="77777777" w:rsidR="00E26131" w:rsidRPr="00B861AA" w:rsidRDefault="00E26131" w:rsidP="00A51CC6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A.4.1-5/1 AND A.4.4-1/6 AND A.4.4-1/22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1ADE8" w14:textId="77777777" w:rsidR="00E26131" w:rsidRPr="009472CA" w:rsidRDefault="00E26131" w:rsidP="00A51CC6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UEs supporting 5G core and logged measurements in RRC_IDLE and RRC_INACTIVE and early measurements</w:t>
            </w:r>
          </w:p>
        </w:tc>
      </w:tr>
      <w:tr w:rsidR="00E26131" w14:paraId="05A3B253" w14:textId="77777777" w:rsidTr="00A51C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E3688" w14:textId="77777777" w:rsidR="00E26131" w:rsidRPr="004F27B1" w:rsidRDefault="00E26131" w:rsidP="00A51CC6">
            <w:pPr>
              <w:pStyle w:val="TAL"/>
              <w:rPr>
                <w:sz w:val="16"/>
                <w:szCs w:val="16"/>
              </w:rPr>
            </w:pPr>
            <w:r w:rsidRPr="004F27B1">
              <w:rPr>
                <w:sz w:val="16"/>
                <w:szCs w:val="16"/>
              </w:rPr>
              <w:t>C268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EE829" w14:textId="77777777" w:rsidR="00E26131" w:rsidRPr="00B861AA" w:rsidRDefault="00E26131" w:rsidP="00A51CC6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A.4.1-3/3 AND (A.4.3.6-1/75)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D1DF9" w14:textId="77777777" w:rsidR="00E26131" w:rsidRPr="004F27B1" w:rsidRDefault="00E26131" w:rsidP="00A51CC6">
            <w:pPr>
              <w:pStyle w:val="TAL"/>
              <w:rPr>
                <w:sz w:val="16"/>
                <w:szCs w:val="16"/>
              </w:rPr>
            </w:pPr>
            <w:r w:rsidRPr="004F27B1">
              <w:rPr>
                <w:sz w:val="16"/>
                <w:szCs w:val="16"/>
              </w:rPr>
              <w:t xml:space="preserve">UEs supporting NE-DC and SFTD measurement between NR </w:t>
            </w:r>
            <w:proofErr w:type="spellStart"/>
            <w:r w:rsidRPr="004F27B1">
              <w:rPr>
                <w:sz w:val="16"/>
                <w:szCs w:val="16"/>
              </w:rPr>
              <w:t>PCell</w:t>
            </w:r>
            <w:proofErr w:type="spellEnd"/>
            <w:r w:rsidRPr="004F27B1">
              <w:rPr>
                <w:sz w:val="16"/>
                <w:szCs w:val="16"/>
              </w:rPr>
              <w:t xml:space="preserve"> and E-UTRA </w:t>
            </w:r>
            <w:proofErr w:type="spellStart"/>
            <w:r w:rsidRPr="004F27B1">
              <w:rPr>
                <w:sz w:val="16"/>
                <w:szCs w:val="16"/>
              </w:rPr>
              <w:t>PSCell</w:t>
            </w:r>
            <w:proofErr w:type="spellEnd"/>
          </w:p>
        </w:tc>
      </w:tr>
      <w:tr w:rsidR="00E26131" w14:paraId="717253F2" w14:textId="77777777" w:rsidTr="00A51C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CDDF6" w14:textId="77777777" w:rsidR="00E26131" w:rsidRPr="00C21875" w:rsidRDefault="00E26131" w:rsidP="00A51CC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C0EF8" w14:textId="77777777" w:rsidR="00E26131" w:rsidRPr="00C21875" w:rsidRDefault="00E26131" w:rsidP="00A51CC6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IF A.4.1-5/1 AND A.4.4-1/16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70974" w14:textId="77777777" w:rsidR="00E26131" w:rsidRPr="00C21875" w:rsidRDefault="00E26131" w:rsidP="00A51CC6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UEs supporting 5G Core and SDT via Configured Grant Type 1 in RRC_INACTIVE state</w:t>
            </w:r>
          </w:p>
        </w:tc>
      </w:tr>
      <w:tr w:rsidR="00E26131" w14:paraId="246BF849" w14:textId="77777777" w:rsidTr="00A51C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B5C95" w14:textId="77777777" w:rsidR="00E26131" w:rsidRPr="00C21875" w:rsidRDefault="00E26131" w:rsidP="00A51CC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B9FAA" w14:textId="77777777" w:rsidR="00E26131" w:rsidRPr="00C21875" w:rsidRDefault="00E26131" w:rsidP="00A51CC6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IF A.4.1-5/1 AND A.4.4-1/15 AND A.4.4-1/16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906EF" w14:textId="77777777" w:rsidR="00E26131" w:rsidRPr="00C21875" w:rsidRDefault="00E26131" w:rsidP="00A51CC6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UEs supporting 5G Core and SRB SDT and SDT via Configured Grant Type 1 in RRC_INACTIVE state</w:t>
            </w:r>
          </w:p>
        </w:tc>
      </w:tr>
      <w:tr w:rsidR="00E26131" w14:paraId="07EF9D35" w14:textId="77777777" w:rsidTr="00A51C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0CCDA" w14:textId="77777777" w:rsidR="00E26131" w:rsidRPr="0098117D" w:rsidRDefault="00E26131" w:rsidP="00A51CC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FBA36" w14:textId="77777777" w:rsidR="00E26131" w:rsidRPr="0098117D" w:rsidRDefault="00E26131" w:rsidP="00A51CC6">
            <w:pPr>
              <w:pStyle w:val="TAL"/>
              <w:rPr>
                <w:sz w:val="16"/>
                <w:szCs w:val="16"/>
              </w:rPr>
            </w:pPr>
            <w:r w:rsidRPr="0098117D">
              <w:rPr>
                <w:sz w:val="16"/>
                <w:szCs w:val="16"/>
              </w:rPr>
              <w:t>IF A.4.3.3-1/</w:t>
            </w:r>
            <w:r w:rsidRPr="0098117D">
              <w:rPr>
                <w:rFonts w:hint="eastAsia"/>
                <w:sz w:val="16"/>
                <w:szCs w:val="16"/>
              </w:rPr>
              <w:t>8</w:t>
            </w:r>
            <w:r w:rsidRPr="0098117D">
              <w:rPr>
                <w:sz w:val="16"/>
                <w:szCs w:val="16"/>
              </w:rPr>
              <w:t xml:space="preserve"> and A.4.3.3-1/</w:t>
            </w:r>
            <w:r>
              <w:rPr>
                <w:sz w:val="16"/>
                <w:szCs w:val="16"/>
              </w:rPr>
              <w:t>10</w:t>
            </w:r>
            <w:r w:rsidRPr="0098117D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77C7D" w14:textId="77777777" w:rsidR="00E26131" w:rsidRDefault="00E26131" w:rsidP="00A51CC6">
            <w:pPr>
              <w:pStyle w:val="TAL"/>
              <w:rPr>
                <w:sz w:val="16"/>
                <w:szCs w:val="16"/>
              </w:rPr>
            </w:pPr>
            <w:r w:rsidRPr="006D2BC0">
              <w:rPr>
                <w:sz w:val="16"/>
                <w:szCs w:val="16"/>
              </w:rPr>
              <w:t xml:space="preserve">UEs supporting 5GS and uplink data compression operation and </w:t>
            </w:r>
            <w:r w:rsidRPr="0052124E">
              <w:rPr>
                <w:sz w:val="16"/>
                <w:szCs w:val="16"/>
              </w:rPr>
              <w:t>continuation of uplink data compression protocol operation</w:t>
            </w:r>
          </w:p>
        </w:tc>
      </w:tr>
      <w:tr w:rsidR="00E26131" w14:paraId="1ABA7F64" w14:textId="77777777" w:rsidTr="00A51C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6" w:author="China Telecom-Lei GAO" w:date="2023-05-11T09:41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D09CE" w14:textId="0DD80EDC" w:rsidR="00E26131" w:rsidRDefault="00E26131" w:rsidP="00E26131">
            <w:pPr>
              <w:pStyle w:val="TAL"/>
              <w:rPr>
                <w:ins w:id="7" w:author="China Telecom-Lei GAO" w:date="2023-05-11T09:41:00Z"/>
                <w:sz w:val="16"/>
                <w:szCs w:val="16"/>
              </w:rPr>
            </w:pPr>
            <w:proofErr w:type="spellStart"/>
            <w:ins w:id="8" w:author="China Telecom-Lei GAO" w:date="2023-05-11T09:41:00Z">
              <w:r>
                <w:rPr>
                  <w:rFonts w:cs="Arial"/>
                  <w:sz w:val="16"/>
                  <w:szCs w:val="16"/>
                  <w:lang w:eastAsia="zh-CN"/>
                </w:rPr>
                <w:t>Cxxx</w:t>
              </w:r>
              <w:proofErr w:type="spellEnd"/>
            </w:ins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DCF4B" w14:textId="34BEC286" w:rsidR="00E26131" w:rsidRPr="0098117D" w:rsidRDefault="00E26131" w:rsidP="00E26131">
            <w:pPr>
              <w:pStyle w:val="TAL"/>
              <w:rPr>
                <w:ins w:id="9" w:author="China Telecom-Lei GAO" w:date="2023-05-11T09:41:00Z"/>
                <w:sz w:val="16"/>
                <w:szCs w:val="16"/>
              </w:rPr>
            </w:pPr>
            <w:ins w:id="10" w:author="China Telecom-Lei GAO" w:date="2023-05-11T09:41:00Z">
              <w:r>
                <w:rPr>
                  <w:rFonts w:cs="Arial"/>
                  <w:sz w:val="16"/>
                  <w:szCs w:val="16"/>
                  <w:lang w:eastAsia="zh-CN"/>
                </w:rPr>
                <w:t>IF A.4.1-5/1 AND A.4.3.7-1/xx 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65793" w14:textId="153955CA" w:rsidR="00E26131" w:rsidRPr="006D2BC0" w:rsidRDefault="00E26131" w:rsidP="00E26131">
            <w:pPr>
              <w:pStyle w:val="TAL"/>
              <w:rPr>
                <w:ins w:id="11" w:author="China Telecom-Lei GAO" w:date="2023-05-11T09:41:00Z"/>
                <w:sz w:val="16"/>
                <w:szCs w:val="16"/>
              </w:rPr>
            </w:pPr>
            <w:ins w:id="12" w:author="China Telecom-Lei GAO" w:date="2023-05-11T09:41:00Z">
              <w:r>
                <w:rPr>
                  <w:rFonts w:cs="Arial"/>
                  <w:sz w:val="16"/>
                  <w:szCs w:val="16"/>
                  <w:lang w:eastAsia="zh-CN"/>
                </w:rPr>
                <w:t>UEs supporting 5G Core and enhanced SNPN</w:t>
              </w:r>
            </w:ins>
          </w:p>
        </w:tc>
      </w:tr>
      <w:tr w:rsidR="00134DA2" w14:paraId="50EAD0F4" w14:textId="77777777" w:rsidTr="00A51C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13" w:author="China Telecom-Lei GAO" w:date="2023-05-11T12:34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3DF23" w14:textId="1F9A7F9C" w:rsidR="00134DA2" w:rsidRDefault="00134DA2" w:rsidP="00134DA2">
            <w:pPr>
              <w:pStyle w:val="TAL"/>
              <w:rPr>
                <w:ins w:id="14" w:author="China Telecom-Lei GAO" w:date="2023-05-11T12:34:00Z"/>
                <w:rFonts w:cs="Arial"/>
                <w:sz w:val="16"/>
                <w:szCs w:val="16"/>
                <w:lang w:eastAsia="zh-CN"/>
              </w:rPr>
            </w:pPr>
            <w:proofErr w:type="spellStart"/>
            <w:ins w:id="15" w:author="China Telecom-Lei GAO" w:date="2023-05-11T12:35:00Z">
              <w:r>
                <w:rPr>
                  <w:rFonts w:cs="Arial"/>
                  <w:sz w:val="16"/>
                  <w:szCs w:val="16"/>
                  <w:lang w:eastAsia="zh-CN"/>
                </w:rPr>
                <w:t>Cyy</w:t>
              </w:r>
            </w:ins>
            <w:ins w:id="16" w:author="China Telecom-Lei GAO" w:date="2023-05-11T12:36:00Z">
              <w:r>
                <w:rPr>
                  <w:rFonts w:cs="Arial"/>
                  <w:sz w:val="16"/>
                  <w:szCs w:val="16"/>
                  <w:lang w:eastAsia="zh-CN"/>
                </w:rPr>
                <w:t>y</w:t>
              </w:r>
            </w:ins>
            <w:proofErr w:type="spellEnd"/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42AEA" w14:textId="19A300A8" w:rsidR="00134DA2" w:rsidRDefault="00134DA2" w:rsidP="00134DA2">
            <w:pPr>
              <w:pStyle w:val="TAL"/>
              <w:rPr>
                <w:ins w:id="17" w:author="China Telecom-Lei GAO" w:date="2023-05-11T12:34:00Z"/>
                <w:rFonts w:cs="Arial"/>
                <w:sz w:val="16"/>
                <w:szCs w:val="16"/>
                <w:lang w:eastAsia="zh-CN"/>
              </w:rPr>
            </w:pPr>
            <w:ins w:id="18" w:author="China Telecom-Lei GAO" w:date="2023-05-11T12:35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IF A.4.1-5/1 AND A.4.3.7-1/xx AND </w:t>
              </w:r>
            </w:ins>
            <w:ins w:id="19" w:author="China Telecom-Lei GAO" w:date="2023-05-11T12:37:00Z">
              <w:r>
                <w:rPr>
                  <w:rFonts w:cs="Arial"/>
                  <w:sz w:val="16"/>
                  <w:szCs w:val="16"/>
                  <w:lang w:eastAsia="zh-CN"/>
                </w:rPr>
                <w:t>A.4.3.7-1/</w:t>
              </w:r>
              <w:proofErr w:type="spellStart"/>
              <w:r>
                <w:rPr>
                  <w:rFonts w:cs="Arial"/>
                  <w:sz w:val="16"/>
                  <w:szCs w:val="16"/>
                  <w:lang w:eastAsia="zh-CN"/>
                </w:rPr>
                <w:t>yy</w:t>
              </w:r>
              <w:proofErr w:type="spellEnd"/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</w:ins>
            <w:ins w:id="20" w:author="China Telecom-Lei GAO" w:date="2023-05-11T12:35:00Z">
              <w:r>
                <w:rPr>
                  <w:rFonts w:cs="Arial"/>
                  <w:sz w:val="16"/>
                  <w:szCs w:val="16"/>
                  <w:lang w:eastAsia="zh-CN"/>
                </w:rPr>
                <w:t>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F2DC0" w14:textId="67AAA414" w:rsidR="00134DA2" w:rsidRDefault="00134DA2" w:rsidP="00134DA2">
            <w:pPr>
              <w:pStyle w:val="TAL"/>
              <w:rPr>
                <w:ins w:id="21" w:author="China Telecom-Lei GAO" w:date="2023-05-11T12:34:00Z"/>
                <w:rFonts w:cs="Arial"/>
                <w:sz w:val="16"/>
                <w:szCs w:val="16"/>
                <w:lang w:eastAsia="zh-CN"/>
              </w:rPr>
            </w:pPr>
            <w:ins w:id="22" w:author="China Telecom-Lei GAO" w:date="2023-05-11T12:35:00Z">
              <w:r>
                <w:rPr>
                  <w:rFonts w:cs="Arial"/>
                  <w:sz w:val="16"/>
                  <w:szCs w:val="16"/>
                  <w:lang w:eastAsia="zh-CN"/>
                </w:rPr>
                <w:t>UEs supporting 5G Core and enhanced SNPN</w:t>
              </w:r>
            </w:ins>
            <w:ins w:id="23" w:author="China Telecom-Lei GAO" w:date="2023-05-11T12:37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and onboarding NPN</w:t>
              </w:r>
            </w:ins>
          </w:p>
        </w:tc>
      </w:tr>
    </w:tbl>
    <w:p w14:paraId="0E6EACE9" w14:textId="77777777" w:rsidR="00E26131" w:rsidRDefault="00E26131" w:rsidP="00E26131"/>
    <w:p w14:paraId="42A2BC18" w14:textId="77777777" w:rsidR="00094D1C" w:rsidRDefault="00094D1C">
      <w:pPr>
        <w:rPr>
          <w:noProof/>
        </w:rPr>
      </w:pPr>
    </w:p>
    <w:sectPr w:rsidR="00094D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05F7E" w14:textId="77777777" w:rsidR="00C9156A" w:rsidRDefault="00C9156A">
      <w:r>
        <w:separator/>
      </w:r>
    </w:p>
  </w:endnote>
  <w:endnote w:type="continuationSeparator" w:id="0">
    <w:p w14:paraId="49E6F586" w14:textId="77777777" w:rsidR="00C9156A" w:rsidRDefault="00C91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21A74" w14:textId="77777777" w:rsidR="00C9156A" w:rsidRDefault="00C9156A">
      <w:r>
        <w:separator/>
      </w:r>
    </w:p>
  </w:footnote>
  <w:footnote w:type="continuationSeparator" w:id="0">
    <w:p w14:paraId="750F170E" w14:textId="77777777" w:rsidR="00C9156A" w:rsidRDefault="00C915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38830992">
    <w:abstractNumId w:val="1"/>
  </w:num>
  <w:num w:numId="4" w16cid:durableId="1758281038">
    <w:abstractNumId w:val="5"/>
  </w:num>
  <w:num w:numId="5" w16cid:durableId="425812280">
    <w:abstractNumId w:val="3"/>
  </w:num>
  <w:num w:numId="6" w16cid:durableId="1505976130">
    <w:abstractNumId w:val="6"/>
  </w:num>
  <w:num w:numId="7" w16cid:durableId="683358966">
    <w:abstractNumId w:val="4"/>
  </w:num>
  <w:num w:numId="8" w16cid:durableId="99040688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-Lei GAO">
    <w15:presenceInfo w15:providerId="None" w15:userId="China Telecom-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210"/>
    <w:rsid w:val="0004307A"/>
    <w:rsid w:val="00092368"/>
    <w:rsid w:val="00094D1C"/>
    <w:rsid w:val="000A6394"/>
    <w:rsid w:val="000B7FED"/>
    <w:rsid w:val="000C038A"/>
    <w:rsid w:val="000C6598"/>
    <w:rsid w:val="000D44B3"/>
    <w:rsid w:val="00134DA2"/>
    <w:rsid w:val="00145D43"/>
    <w:rsid w:val="00154461"/>
    <w:rsid w:val="00192C46"/>
    <w:rsid w:val="001A08B3"/>
    <w:rsid w:val="001A7B60"/>
    <w:rsid w:val="001B52F0"/>
    <w:rsid w:val="001B7A65"/>
    <w:rsid w:val="001E41F3"/>
    <w:rsid w:val="001E7EAD"/>
    <w:rsid w:val="0026004D"/>
    <w:rsid w:val="002640DD"/>
    <w:rsid w:val="00272FDC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2541"/>
    <w:rsid w:val="003C6853"/>
    <w:rsid w:val="003E1A36"/>
    <w:rsid w:val="00410371"/>
    <w:rsid w:val="004242F1"/>
    <w:rsid w:val="00425E15"/>
    <w:rsid w:val="004B75B7"/>
    <w:rsid w:val="004D34E8"/>
    <w:rsid w:val="004D36BB"/>
    <w:rsid w:val="005141D9"/>
    <w:rsid w:val="0051580D"/>
    <w:rsid w:val="00543AA1"/>
    <w:rsid w:val="00547111"/>
    <w:rsid w:val="00580A99"/>
    <w:rsid w:val="00582DC6"/>
    <w:rsid w:val="00592D74"/>
    <w:rsid w:val="005E2C44"/>
    <w:rsid w:val="00621188"/>
    <w:rsid w:val="006257ED"/>
    <w:rsid w:val="00653DE4"/>
    <w:rsid w:val="00665C47"/>
    <w:rsid w:val="00695808"/>
    <w:rsid w:val="006B46FB"/>
    <w:rsid w:val="006C2262"/>
    <w:rsid w:val="006E21FB"/>
    <w:rsid w:val="00722D6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511D"/>
    <w:rsid w:val="00A246B6"/>
    <w:rsid w:val="00A3046E"/>
    <w:rsid w:val="00A47E70"/>
    <w:rsid w:val="00A50CF0"/>
    <w:rsid w:val="00A6072A"/>
    <w:rsid w:val="00A64467"/>
    <w:rsid w:val="00A7671C"/>
    <w:rsid w:val="00A972B2"/>
    <w:rsid w:val="00AA2CBC"/>
    <w:rsid w:val="00AC5820"/>
    <w:rsid w:val="00AD1CD8"/>
    <w:rsid w:val="00AD6FDA"/>
    <w:rsid w:val="00B258BB"/>
    <w:rsid w:val="00B67B97"/>
    <w:rsid w:val="00B968C8"/>
    <w:rsid w:val="00BA3EC5"/>
    <w:rsid w:val="00BA51D9"/>
    <w:rsid w:val="00BB5DFC"/>
    <w:rsid w:val="00BD279D"/>
    <w:rsid w:val="00BD6BB8"/>
    <w:rsid w:val="00C178E7"/>
    <w:rsid w:val="00C32529"/>
    <w:rsid w:val="00C66BA2"/>
    <w:rsid w:val="00C870F6"/>
    <w:rsid w:val="00C9156A"/>
    <w:rsid w:val="00C95985"/>
    <w:rsid w:val="00CC5026"/>
    <w:rsid w:val="00CC68D0"/>
    <w:rsid w:val="00D03F9A"/>
    <w:rsid w:val="00D06D51"/>
    <w:rsid w:val="00D24991"/>
    <w:rsid w:val="00D440BB"/>
    <w:rsid w:val="00D50255"/>
    <w:rsid w:val="00D66520"/>
    <w:rsid w:val="00D84AE9"/>
    <w:rsid w:val="00DB240C"/>
    <w:rsid w:val="00DE34CF"/>
    <w:rsid w:val="00E13F3D"/>
    <w:rsid w:val="00E26131"/>
    <w:rsid w:val="00E34898"/>
    <w:rsid w:val="00EB09B7"/>
    <w:rsid w:val="00EE7D7C"/>
    <w:rsid w:val="00F25D98"/>
    <w:rsid w:val="00F300FB"/>
    <w:rsid w:val="00F735E6"/>
    <w:rsid w:val="00F855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A6072A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A6072A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A6072A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A6072A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A6072A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A6072A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A6072A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A6072A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A6072A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A6072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A6072A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6072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A6072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3">
    <w:name w:val="批注框文本 字符"/>
    <w:basedOn w:val="a0"/>
    <w:link w:val="af2"/>
    <w:rsid w:val="00A6072A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A6072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A6072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A6072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6072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6072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607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072A"/>
    <w:rPr>
      <w:rFonts w:ascii="Arial" w:hAnsi="Arial"/>
      <w:b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A6072A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rsid w:val="00A6072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A6072A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A6072A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A6072A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A6072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607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6072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6072A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A6072A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A6072A"/>
  </w:style>
  <w:style w:type="character" w:customStyle="1" w:styleId="B1Char1">
    <w:name w:val="B1 Char1"/>
    <w:qFormat/>
    <w:rsid w:val="00A6072A"/>
    <w:rPr>
      <w:rFonts w:ascii="Times New Roman" w:eastAsia="Times New Roman" w:hAnsi="Times New Roman"/>
    </w:rPr>
  </w:style>
  <w:style w:type="character" w:customStyle="1" w:styleId="B3Char2">
    <w:name w:val="B3 Char2"/>
    <w:qFormat/>
    <w:rsid w:val="00A6072A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A6072A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A6072A"/>
    <w:rPr>
      <w:rFonts w:ascii="Times New Roman" w:hAnsi="Times New Roman"/>
      <w:lang w:val="en-GB" w:eastAsia="en-US"/>
    </w:rPr>
  </w:style>
  <w:style w:type="paragraph" w:styleId="af8">
    <w:name w:val="Plain Text"/>
    <w:basedOn w:val="a"/>
    <w:link w:val="af9"/>
    <w:uiPriority w:val="99"/>
    <w:unhideWhenUsed/>
    <w:rsid w:val="00A6072A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af9">
    <w:name w:val="纯文本 字符"/>
    <w:basedOn w:val="a0"/>
    <w:link w:val="af8"/>
    <w:uiPriority w:val="99"/>
    <w:rsid w:val="00A6072A"/>
    <w:rPr>
      <w:rFonts w:ascii="Calibri" w:hAnsi="Calibri" w:cs="Calibri"/>
      <w:sz w:val="22"/>
      <w:szCs w:val="21"/>
      <w:lang w:val="en-US" w:eastAsia="en-GB"/>
    </w:rPr>
  </w:style>
  <w:style w:type="paragraph" w:styleId="afa">
    <w:name w:val="Revision"/>
    <w:hidden/>
    <w:uiPriority w:val="99"/>
    <w:semiHidden/>
    <w:rsid w:val="00A6072A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A6072A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A6072A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A6072A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A6072A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7</Pages>
  <Words>7260</Words>
  <Characters>41383</Characters>
  <Application>Microsoft Office Word</Application>
  <DocSecurity>0</DocSecurity>
  <Lines>344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Telecom-Lei GAO</cp:lastModifiedBy>
  <cp:revision>33</cp:revision>
  <cp:lastPrinted>1899-12-31T23:00:00Z</cp:lastPrinted>
  <dcterms:created xsi:type="dcterms:W3CDTF">2020-02-03T08:32:00Z</dcterms:created>
  <dcterms:modified xsi:type="dcterms:W3CDTF">2023-05-11T06:05:00Z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